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0F7DE" w14:textId="77777777" w:rsidR="00F538F8" w:rsidRDefault="00F538F8" w:rsidP="00F538F8">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S5-235722</w:t>
        </w:r>
      </w:fldSimple>
    </w:p>
    <w:p w14:paraId="4AD1CDA6" w14:textId="77777777" w:rsidR="00F538F8" w:rsidRDefault="00F538F8" w:rsidP="00F538F8">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8F8" w14:paraId="27F73E4C" w14:textId="77777777" w:rsidTr="00E6020D">
        <w:tc>
          <w:tcPr>
            <w:tcW w:w="9641" w:type="dxa"/>
            <w:gridSpan w:val="9"/>
            <w:tcBorders>
              <w:top w:val="single" w:sz="4" w:space="0" w:color="auto"/>
              <w:left w:val="single" w:sz="4" w:space="0" w:color="auto"/>
              <w:right w:val="single" w:sz="4" w:space="0" w:color="auto"/>
            </w:tcBorders>
          </w:tcPr>
          <w:p w14:paraId="6DCB3683" w14:textId="77777777" w:rsidR="00F538F8" w:rsidRDefault="00F538F8" w:rsidP="00E6020D">
            <w:pPr>
              <w:pStyle w:val="CRCoverPage"/>
              <w:spacing w:after="0"/>
              <w:jc w:val="right"/>
              <w:rPr>
                <w:i/>
                <w:noProof/>
              </w:rPr>
            </w:pPr>
            <w:r>
              <w:rPr>
                <w:i/>
                <w:noProof/>
                <w:sz w:val="14"/>
              </w:rPr>
              <w:t>CR-Form-v12.2</w:t>
            </w:r>
          </w:p>
        </w:tc>
      </w:tr>
      <w:tr w:rsidR="00F538F8" w14:paraId="33061C52" w14:textId="77777777" w:rsidTr="00E6020D">
        <w:tc>
          <w:tcPr>
            <w:tcW w:w="9641" w:type="dxa"/>
            <w:gridSpan w:val="9"/>
            <w:tcBorders>
              <w:left w:val="single" w:sz="4" w:space="0" w:color="auto"/>
              <w:right w:val="single" w:sz="4" w:space="0" w:color="auto"/>
            </w:tcBorders>
          </w:tcPr>
          <w:p w14:paraId="531DA314" w14:textId="77777777" w:rsidR="00F538F8" w:rsidRDefault="00F538F8" w:rsidP="00E6020D">
            <w:pPr>
              <w:pStyle w:val="CRCoverPage"/>
              <w:spacing w:after="0"/>
              <w:jc w:val="center"/>
              <w:rPr>
                <w:noProof/>
              </w:rPr>
            </w:pPr>
            <w:r>
              <w:rPr>
                <w:b/>
                <w:noProof/>
                <w:sz w:val="32"/>
              </w:rPr>
              <w:t>CHANGE REQUEST</w:t>
            </w:r>
          </w:p>
        </w:tc>
      </w:tr>
      <w:tr w:rsidR="00F538F8" w14:paraId="21758D41" w14:textId="77777777" w:rsidTr="00E6020D">
        <w:tc>
          <w:tcPr>
            <w:tcW w:w="9641" w:type="dxa"/>
            <w:gridSpan w:val="9"/>
            <w:tcBorders>
              <w:left w:val="single" w:sz="4" w:space="0" w:color="auto"/>
              <w:right w:val="single" w:sz="4" w:space="0" w:color="auto"/>
            </w:tcBorders>
          </w:tcPr>
          <w:p w14:paraId="0C793867" w14:textId="77777777" w:rsidR="00F538F8" w:rsidRDefault="00F538F8" w:rsidP="00E6020D">
            <w:pPr>
              <w:pStyle w:val="CRCoverPage"/>
              <w:spacing w:after="0"/>
              <w:rPr>
                <w:noProof/>
                <w:sz w:val="8"/>
                <w:szCs w:val="8"/>
              </w:rPr>
            </w:pPr>
          </w:p>
        </w:tc>
      </w:tr>
      <w:tr w:rsidR="00F538F8" w14:paraId="48964044" w14:textId="77777777" w:rsidTr="00E6020D">
        <w:tc>
          <w:tcPr>
            <w:tcW w:w="142" w:type="dxa"/>
            <w:tcBorders>
              <w:left w:val="single" w:sz="4" w:space="0" w:color="auto"/>
            </w:tcBorders>
          </w:tcPr>
          <w:p w14:paraId="35B8B52E" w14:textId="77777777" w:rsidR="00F538F8" w:rsidRDefault="00F538F8" w:rsidP="00E6020D">
            <w:pPr>
              <w:pStyle w:val="CRCoverPage"/>
              <w:spacing w:after="0"/>
              <w:jc w:val="right"/>
              <w:rPr>
                <w:noProof/>
              </w:rPr>
            </w:pPr>
          </w:p>
        </w:tc>
        <w:tc>
          <w:tcPr>
            <w:tcW w:w="1559" w:type="dxa"/>
            <w:shd w:val="pct30" w:color="FFFF00" w:fill="auto"/>
          </w:tcPr>
          <w:p w14:paraId="0A0B72E4" w14:textId="77777777" w:rsidR="00F538F8" w:rsidRPr="00410371" w:rsidRDefault="00F538F8" w:rsidP="00E6020D">
            <w:pPr>
              <w:pStyle w:val="CRCoverPage"/>
              <w:spacing w:after="0"/>
              <w:jc w:val="right"/>
              <w:rPr>
                <w:b/>
                <w:noProof/>
                <w:sz w:val="28"/>
              </w:rPr>
            </w:pPr>
            <w:fldSimple w:instr=" DOCPROPERTY  Spec#  \* MERGEFORMAT ">
              <w:r w:rsidRPr="00410371">
                <w:rPr>
                  <w:b/>
                  <w:noProof/>
                  <w:sz w:val="28"/>
                </w:rPr>
                <w:t>28.312</w:t>
              </w:r>
            </w:fldSimple>
          </w:p>
        </w:tc>
        <w:tc>
          <w:tcPr>
            <w:tcW w:w="709" w:type="dxa"/>
          </w:tcPr>
          <w:p w14:paraId="74434BBF" w14:textId="77777777" w:rsidR="00F538F8" w:rsidRDefault="00F538F8" w:rsidP="00E6020D">
            <w:pPr>
              <w:pStyle w:val="CRCoverPage"/>
              <w:spacing w:after="0"/>
              <w:jc w:val="center"/>
              <w:rPr>
                <w:noProof/>
              </w:rPr>
            </w:pPr>
            <w:r>
              <w:rPr>
                <w:b/>
                <w:noProof/>
                <w:sz w:val="28"/>
              </w:rPr>
              <w:t>CR</w:t>
            </w:r>
          </w:p>
        </w:tc>
        <w:tc>
          <w:tcPr>
            <w:tcW w:w="1276" w:type="dxa"/>
            <w:shd w:val="pct30" w:color="FFFF00" w:fill="auto"/>
          </w:tcPr>
          <w:p w14:paraId="54BDE40F" w14:textId="77777777" w:rsidR="00F538F8" w:rsidRPr="00410371" w:rsidRDefault="00F538F8" w:rsidP="00E6020D">
            <w:pPr>
              <w:pStyle w:val="CRCoverPage"/>
              <w:spacing w:after="0"/>
              <w:rPr>
                <w:noProof/>
              </w:rPr>
            </w:pPr>
            <w:fldSimple w:instr=" DOCPROPERTY  Cr#  \* MERGEFORMAT ">
              <w:r w:rsidRPr="00410371">
                <w:rPr>
                  <w:b/>
                  <w:noProof/>
                  <w:sz w:val="28"/>
                </w:rPr>
                <w:t>0112</w:t>
              </w:r>
            </w:fldSimple>
          </w:p>
        </w:tc>
        <w:tc>
          <w:tcPr>
            <w:tcW w:w="709" w:type="dxa"/>
          </w:tcPr>
          <w:p w14:paraId="13E2EF17" w14:textId="77777777" w:rsidR="00F538F8" w:rsidRDefault="00F538F8" w:rsidP="00E6020D">
            <w:pPr>
              <w:pStyle w:val="CRCoverPage"/>
              <w:tabs>
                <w:tab w:val="right" w:pos="625"/>
              </w:tabs>
              <w:spacing w:after="0"/>
              <w:jc w:val="center"/>
              <w:rPr>
                <w:noProof/>
              </w:rPr>
            </w:pPr>
            <w:r>
              <w:rPr>
                <w:b/>
                <w:bCs/>
                <w:noProof/>
                <w:sz w:val="28"/>
              </w:rPr>
              <w:t>rev</w:t>
            </w:r>
          </w:p>
        </w:tc>
        <w:tc>
          <w:tcPr>
            <w:tcW w:w="992" w:type="dxa"/>
            <w:shd w:val="pct30" w:color="FFFF00" w:fill="auto"/>
          </w:tcPr>
          <w:p w14:paraId="03FAFE74" w14:textId="77777777" w:rsidR="00F538F8" w:rsidRPr="00410371" w:rsidRDefault="00F538F8" w:rsidP="00E6020D">
            <w:pPr>
              <w:pStyle w:val="CRCoverPage"/>
              <w:spacing w:after="0"/>
              <w:jc w:val="center"/>
              <w:rPr>
                <w:b/>
                <w:noProof/>
              </w:rPr>
            </w:pPr>
            <w:fldSimple w:instr=" DOCPROPERTY  Revision  \* MERGEFORMAT ">
              <w:r w:rsidRPr="00410371">
                <w:rPr>
                  <w:b/>
                  <w:noProof/>
                  <w:sz w:val="28"/>
                </w:rPr>
                <w:t>-</w:t>
              </w:r>
            </w:fldSimple>
          </w:p>
        </w:tc>
        <w:tc>
          <w:tcPr>
            <w:tcW w:w="2410" w:type="dxa"/>
          </w:tcPr>
          <w:p w14:paraId="4F006B5A" w14:textId="77777777" w:rsidR="00F538F8" w:rsidRDefault="00F538F8" w:rsidP="00E602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2332E9" w14:textId="77777777" w:rsidR="00F538F8" w:rsidRPr="00410371" w:rsidRDefault="00F538F8" w:rsidP="00E6020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0764FEF9" w14:textId="77777777" w:rsidR="00F538F8" w:rsidRDefault="00F538F8" w:rsidP="00E6020D">
            <w:pPr>
              <w:pStyle w:val="CRCoverPage"/>
              <w:spacing w:after="0"/>
              <w:rPr>
                <w:noProof/>
              </w:rPr>
            </w:pPr>
          </w:p>
        </w:tc>
      </w:tr>
      <w:tr w:rsidR="00F538F8" w14:paraId="0B3FB0A2" w14:textId="77777777" w:rsidTr="00E6020D">
        <w:tc>
          <w:tcPr>
            <w:tcW w:w="9641" w:type="dxa"/>
            <w:gridSpan w:val="9"/>
            <w:tcBorders>
              <w:left w:val="single" w:sz="4" w:space="0" w:color="auto"/>
              <w:right w:val="single" w:sz="4" w:space="0" w:color="auto"/>
            </w:tcBorders>
          </w:tcPr>
          <w:p w14:paraId="472C582E" w14:textId="77777777" w:rsidR="00F538F8" w:rsidRDefault="00F538F8" w:rsidP="00E6020D">
            <w:pPr>
              <w:pStyle w:val="CRCoverPage"/>
              <w:spacing w:after="0"/>
              <w:rPr>
                <w:noProof/>
              </w:rPr>
            </w:pPr>
          </w:p>
        </w:tc>
      </w:tr>
      <w:tr w:rsidR="00F538F8" w14:paraId="21194D38" w14:textId="77777777" w:rsidTr="00E6020D">
        <w:tc>
          <w:tcPr>
            <w:tcW w:w="9641" w:type="dxa"/>
            <w:gridSpan w:val="9"/>
            <w:tcBorders>
              <w:top w:val="single" w:sz="4" w:space="0" w:color="auto"/>
            </w:tcBorders>
          </w:tcPr>
          <w:p w14:paraId="2567FB1D" w14:textId="77777777" w:rsidR="00F538F8" w:rsidRPr="00F25D98" w:rsidRDefault="00F538F8" w:rsidP="00E6020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538F8" w14:paraId="36489CA9" w14:textId="77777777" w:rsidTr="00E6020D">
        <w:tc>
          <w:tcPr>
            <w:tcW w:w="9641" w:type="dxa"/>
            <w:gridSpan w:val="9"/>
          </w:tcPr>
          <w:p w14:paraId="62B43455" w14:textId="77777777" w:rsidR="00F538F8" w:rsidRDefault="00F538F8" w:rsidP="00E6020D">
            <w:pPr>
              <w:pStyle w:val="CRCoverPage"/>
              <w:spacing w:after="0"/>
              <w:rPr>
                <w:noProof/>
                <w:sz w:val="8"/>
                <w:szCs w:val="8"/>
              </w:rPr>
            </w:pPr>
          </w:p>
        </w:tc>
      </w:tr>
    </w:tbl>
    <w:p w14:paraId="1AAEDBEF" w14:textId="77777777" w:rsidR="00F538F8" w:rsidRDefault="00F538F8" w:rsidP="00F538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8F8" w14:paraId="2966DCD2" w14:textId="77777777" w:rsidTr="00E6020D">
        <w:tc>
          <w:tcPr>
            <w:tcW w:w="2835" w:type="dxa"/>
          </w:tcPr>
          <w:p w14:paraId="41381FD0" w14:textId="77777777" w:rsidR="00F538F8" w:rsidRDefault="00F538F8" w:rsidP="00E6020D">
            <w:pPr>
              <w:pStyle w:val="CRCoverPage"/>
              <w:tabs>
                <w:tab w:val="right" w:pos="2751"/>
              </w:tabs>
              <w:spacing w:after="0"/>
              <w:rPr>
                <w:b/>
                <w:i/>
                <w:noProof/>
              </w:rPr>
            </w:pPr>
            <w:r>
              <w:rPr>
                <w:b/>
                <w:i/>
                <w:noProof/>
              </w:rPr>
              <w:t>Proposed change affects:</w:t>
            </w:r>
          </w:p>
        </w:tc>
        <w:tc>
          <w:tcPr>
            <w:tcW w:w="1418" w:type="dxa"/>
          </w:tcPr>
          <w:p w14:paraId="21294D0D" w14:textId="77777777" w:rsidR="00F538F8" w:rsidRDefault="00F538F8" w:rsidP="00E602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DA112" w14:textId="77777777" w:rsidR="00F538F8" w:rsidRDefault="00F538F8" w:rsidP="00E6020D">
            <w:pPr>
              <w:pStyle w:val="CRCoverPage"/>
              <w:spacing w:after="0"/>
              <w:jc w:val="center"/>
              <w:rPr>
                <w:b/>
                <w:caps/>
                <w:noProof/>
              </w:rPr>
            </w:pPr>
          </w:p>
        </w:tc>
        <w:tc>
          <w:tcPr>
            <w:tcW w:w="709" w:type="dxa"/>
            <w:tcBorders>
              <w:left w:val="single" w:sz="4" w:space="0" w:color="auto"/>
            </w:tcBorders>
          </w:tcPr>
          <w:p w14:paraId="169915F8" w14:textId="77777777" w:rsidR="00F538F8" w:rsidRDefault="00F538F8" w:rsidP="00E602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C8A30" w14:textId="00BE8050" w:rsidR="00F538F8" w:rsidRDefault="008B34A9" w:rsidP="00E6020D">
            <w:pPr>
              <w:pStyle w:val="CRCoverPage"/>
              <w:spacing w:after="0"/>
              <w:jc w:val="center"/>
              <w:rPr>
                <w:b/>
                <w:caps/>
                <w:noProof/>
              </w:rPr>
            </w:pPr>
            <w:r>
              <w:rPr>
                <w:b/>
                <w:caps/>
                <w:noProof/>
              </w:rPr>
              <w:t>X</w:t>
            </w:r>
          </w:p>
        </w:tc>
        <w:tc>
          <w:tcPr>
            <w:tcW w:w="2126" w:type="dxa"/>
          </w:tcPr>
          <w:p w14:paraId="527E04AA" w14:textId="77777777" w:rsidR="00F538F8" w:rsidRDefault="00F538F8" w:rsidP="00E602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5D48F" w14:textId="77777777" w:rsidR="00F538F8" w:rsidRDefault="00F538F8" w:rsidP="00E6020D">
            <w:pPr>
              <w:pStyle w:val="CRCoverPage"/>
              <w:spacing w:after="0"/>
              <w:jc w:val="center"/>
              <w:rPr>
                <w:b/>
                <w:caps/>
                <w:noProof/>
              </w:rPr>
            </w:pPr>
          </w:p>
        </w:tc>
        <w:tc>
          <w:tcPr>
            <w:tcW w:w="1418" w:type="dxa"/>
            <w:tcBorders>
              <w:left w:val="nil"/>
            </w:tcBorders>
          </w:tcPr>
          <w:p w14:paraId="743853E1" w14:textId="77777777" w:rsidR="00F538F8" w:rsidRDefault="00F538F8" w:rsidP="00E602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6C817" w14:textId="77777777" w:rsidR="00F538F8" w:rsidRDefault="00F538F8" w:rsidP="00E6020D">
            <w:pPr>
              <w:pStyle w:val="CRCoverPage"/>
              <w:spacing w:after="0"/>
              <w:jc w:val="center"/>
              <w:rPr>
                <w:b/>
                <w:bCs/>
                <w:caps/>
                <w:noProof/>
              </w:rPr>
            </w:pPr>
          </w:p>
        </w:tc>
      </w:tr>
    </w:tbl>
    <w:p w14:paraId="6A321C2F" w14:textId="77777777" w:rsidR="00F538F8" w:rsidRDefault="00F538F8" w:rsidP="00F538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8F8" w14:paraId="2C2B5151" w14:textId="77777777" w:rsidTr="00E6020D">
        <w:tc>
          <w:tcPr>
            <w:tcW w:w="9640" w:type="dxa"/>
            <w:gridSpan w:val="11"/>
          </w:tcPr>
          <w:p w14:paraId="1F70243F" w14:textId="77777777" w:rsidR="00F538F8" w:rsidRDefault="00F538F8" w:rsidP="00E6020D">
            <w:pPr>
              <w:pStyle w:val="CRCoverPage"/>
              <w:spacing w:after="0"/>
              <w:rPr>
                <w:noProof/>
                <w:sz w:val="8"/>
                <w:szCs w:val="8"/>
              </w:rPr>
            </w:pPr>
          </w:p>
        </w:tc>
      </w:tr>
      <w:tr w:rsidR="00F538F8" w14:paraId="11F950F1" w14:textId="77777777" w:rsidTr="00E6020D">
        <w:tc>
          <w:tcPr>
            <w:tcW w:w="1843" w:type="dxa"/>
            <w:tcBorders>
              <w:top w:val="single" w:sz="4" w:space="0" w:color="auto"/>
              <w:left w:val="single" w:sz="4" w:space="0" w:color="auto"/>
            </w:tcBorders>
          </w:tcPr>
          <w:p w14:paraId="14DB4E65" w14:textId="77777777" w:rsidR="00F538F8" w:rsidRDefault="00F538F8" w:rsidP="00E602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B347C" w14:textId="77777777" w:rsidR="00F538F8" w:rsidRDefault="00F538F8" w:rsidP="00E6020D">
            <w:pPr>
              <w:pStyle w:val="CRCoverPage"/>
              <w:spacing w:after="0"/>
              <w:ind w:left="100"/>
              <w:rPr>
                <w:noProof/>
              </w:rPr>
            </w:pPr>
            <w:fldSimple w:instr=" DOCPROPERTY  CrTitle  \* MERGEFORMAT ">
              <w:r>
                <w:t>Rel-18 CR 28.312 Intent Conflict Resolution Procedure</w:t>
              </w:r>
            </w:fldSimple>
          </w:p>
        </w:tc>
      </w:tr>
      <w:tr w:rsidR="00F538F8" w14:paraId="18260CC4" w14:textId="77777777" w:rsidTr="00E6020D">
        <w:tc>
          <w:tcPr>
            <w:tcW w:w="1843" w:type="dxa"/>
            <w:tcBorders>
              <w:left w:val="single" w:sz="4" w:space="0" w:color="auto"/>
            </w:tcBorders>
          </w:tcPr>
          <w:p w14:paraId="24A2E380" w14:textId="77777777" w:rsidR="00F538F8" w:rsidRDefault="00F538F8" w:rsidP="00E6020D">
            <w:pPr>
              <w:pStyle w:val="CRCoverPage"/>
              <w:spacing w:after="0"/>
              <w:rPr>
                <w:b/>
                <w:i/>
                <w:noProof/>
                <w:sz w:val="8"/>
                <w:szCs w:val="8"/>
              </w:rPr>
            </w:pPr>
          </w:p>
        </w:tc>
        <w:tc>
          <w:tcPr>
            <w:tcW w:w="7797" w:type="dxa"/>
            <w:gridSpan w:val="10"/>
            <w:tcBorders>
              <w:right w:val="single" w:sz="4" w:space="0" w:color="auto"/>
            </w:tcBorders>
          </w:tcPr>
          <w:p w14:paraId="17FE76F3" w14:textId="77777777" w:rsidR="00F538F8" w:rsidRDefault="00F538F8" w:rsidP="00E6020D">
            <w:pPr>
              <w:pStyle w:val="CRCoverPage"/>
              <w:spacing w:after="0"/>
              <w:rPr>
                <w:noProof/>
                <w:sz w:val="8"/>
                <w:szCs w:val="8"/>
              </w:rPr>
            </w:pPr>
          </w:p>
        </w:tc>
      </w:tr>
      <w:tr w:rsidR="00F538F8" w14:paraId="74580C65" w14:textId="77777777" w:rsidTr="00E6020D">
        <w:tc>
          <w:tcPr>
            <w:tcW w:w="1843" w:type="dxa"/>
            <w:tcBorders>
              <w:left w:val="single" w:sz="4" w:space="0" w:color="auto"/>
            </w:tcBorders>
          </w:tcPr>
          <w:p w14:paraId="06C46F6F" w14:textId="77777777" w:rsidR="00F538F8" w:rsidRDefault="00F538F8" w:rsidP="00E602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F39997" w14:textId="77777777" w:rsidR="00F538F8" w:rsidRDefault="00F538F8" w:rsidP="00E6020D">
            <w:pPr>
              <w:pStyle w:val="CRCoverPage"/>
              <w:spacing w:after="0"/>
              <w:ind w:left="100"/>
              <w:rPr>
                <w:noProof/>
              </w:rPr>
            </w:pPr>
            <w:fldSimple w:instr=" DOCPROPERTY  SourceIfWg  \* MERGEFORMAT ">
              <w:r>
                <w:rPr>
                  <w:noProof/>
                </w:rPr>
                <w:t>Samsung Electronics France SA</w:t>
              </w:r>
            </w:fldSimple>
          </w:p>
        </w:tc>
      </w:tr>
      <w:tr w:rsidR="00F538F8" w14:paraId="1EC690F9" w14:textId="77777777" w:rsidTr="00E6020D">
        <w:tc>
          <w:tcPr>
            <w:tcW w:w="1843" w:type="dxa"/>
            <w:tcBorders>
              <w:left w:val="single" w:sz="4" w:space="0" w:color="auto"/>
            </w:tcBorders>
          </w:tcPr>
          <w:p w14:paraId="70E07706" w14:textId="77777777" w:rsidR="00F538F8" w:rsidRDefault="00F538F8" w:rsidP="00E602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431697" w14:textId="14CBD61C" w:rsidR="00F538F8" w:rsidRDefault="008B34A9" w:rsidP="00E6020D">
            <w:pPr>
              <w:pStyle w:val="CRCoverPage"/>
              <w:spacing w:after="0"/>
              <w:ind w:left="100"/>
              <w:rPr>
                <w:noProof/>
              </w:rPr>
            </w:pPr>
            <w:r>
              <w:t>S5</w:t>
            </w:r>
            <w:r w:rsidR="00F538F8">
              <w:fldChar w:fldCharType="begin"/>
            </w:r>
            <w:r w:rsidR="00F538F8">
              <w:instrText xml:space="preserve"> DOCPROPERTY  SourceIfTsg  \* MERGEFORMAT </w:instrText>
            </w:r>
            <w:r w:rsidR="00F538F8">
              <w:fldChar w:fldCharType="end"/>
            </w:r>
          </w:p>
        </w:tc>
      </w:tr>
      <w:tr w:rsidR="00F538F8" w14:paraId="6BEA92A9" w14:textId="77777777" w:rsidTr="00E6020D">
        <w:tc>
          <w:tcPr>
            <w:tcW w:w="1843" w:type="dxa"/>
            <w:tcBorders>
              <w:left w:val="single" w:sz="4" w:space="0" w:color="auto"/>
            </w:tcBorders>
          </w:tcPr>
          <w:p w14:paraId="42B46C82" w14:textId="77777777" w:rsidR="00F538F8" w:rsidRDefault="00F538F8" w:rsidP="00E6020D">
            <w:pPr>
              <w:pStyle w:val="CRCoverPage"/>
              <w:spacing w:after="0"/>
              <w:rPr>
                <w:b/>
                <w:i/>
                <w:noProof/>
                <w:sz w:val="8"/>
                <w:szCs w:val="8"/>
              </w:rPr>
            </w:pPr>
          </w:p>
        </w:tc>
        <w:tc>
          <w:tcPr>
            <w:tcW w:w="7797" w:type="dxa"/>
            <w:gridSpan w:val="10"/>
            <w:tcBorders>
              <w:right w:val="single" w:sz="4" w:space="0" w:color="auto"/>
            </w:tcBorders>
          </w:tcPr>
          <w:p w14:paraId="1EB39F14" w14:textId="77777777" w:rsidR="00F538F8" w:rsidRDefault="00F538F8" w:rsidP="00E6020D">
            <w:pPr>
              <w:pStyle w:val="CRCoverPage"/>
              <w:spacing w:after="0"/>
              <w:rPr>
                <w:noProof/>
                <w:sz w:val="8"/>
                <w:szCs w:val="8"/>
              </w:rPr>
            </w:pPr>
          </w:p>
        </w:tc>
      </w:tr>
      <w:tr w:rsidR="00F538F8" w14:paraId="3AEF775A" w14:textId="77777777" w:rsidTr="00E6020D">
        <w:tc>
          <w:tcPr>
            <w:tcW w:w="1843" w:type="dxa"/>
            <w:tcBorders>
              <w:left w:val="single" w:sz="4" w:space="0" w:color="auto"/>
            </w:tcBorders>
          </w:tcPr>
          <w:p w14:paraId="210959C7" w14:textId="77777777" w:rsidR="00F538F8" w:rsidRDefault="00F538F8" w:rsidP="00E6020D">
            <w:pPr>
              <w:pStyle w:val="CRCoverPage"/>
              <w:tabs>
                <w:tab w:val="right" w:pos="1759"/>
              </w:tabs>
              <w:spacing w:after="0"/>
              <w:rPr>
                <w:b/>
                <w:i/>
                <w:noProof/>
              </w:rPr>
            </w:pPr>
            <w:r>
              <w:rPr>
                <w:b/>
                <w:i/>
                <w:noProof/>
              </w:rPr>
              <w:t>Work item code:</w:t>
            </w:r>
          </w:p>
        </w:tc>
        <w:tc>
          <w:tcPr>
            <w:tcW w:w="3686" w:type="dxa"/>
            <w:gridSpan w:val="5"/>
            <w:shd w:val="pct30" w:color="FFFF00" w:fill="auto"/>
          </w:tcPr>
          <w:p w14:paraId="7EC5EED9" w14:textId="77777777" w:rsidR="00F538F8" w:rsidRDefault="00F538F8" w:rsidP="00E6020D">
            <w:pPr>
              <w:pStyle w:val="CRCoverPage"/>
              <w:spacing w:after="0"/>
              <w:ind w:left="100"/>
              <w:rPr>
                <w:noProof/>
              </w:rPr>
            </w:pPr>
            <w:fldSimple w:instr=" DOCPROPERTY  RelatedWis  \* MERGEFORMAT ">
              <w:r>
                <w:rPr>
                  <w:noProof/>
                </w:rPr>
                <w:t>IDMS_MN_ph2</w:t>
              </w:r>
            </w:fldSimple>
          </w:p>
        </w:tc>
        <w:tc>
          <w:tcPr>
            <w:tcW w:w="567" w:type="dxa"/>
            <w:tcBorders>
              <w:left w:val="nil"/>
            </w:tcBorders>
          </w:tcPr>
          <w:p w14:paraId="0A68E695" w14:textId="77777777" w:rsidR="00F538F8" w:rsidRDefault="00F538F8" w:rsidP="00E6020D">
            <w:pPr>
              <w:pStyle w:val="CRCoverPage"/>
              <w:spacing w:after="0"/>
              <w:ind w:right="100"/>
              <w:rPr>
                <w:noProof/>
              </w:rPr>
            </w:pPr>
          </w:p>
        </w:tc>
        <w:tc>
          <w:tcPr>
            <w:tcW w:w="1417" w:type="dxa"/>
            <w:gridSpan w:val="3"/>
            <w:tcBorders>
              <w:left w:val="nil"/>
            </w:tcBorders>
          </w:tcPr>
          <w:p w14:paraId="75629D65" w14:textId="77777777" w:rsidR="00F538F8" w:rsidRDefault="00F538F8" w:rsidP="00E602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D1F87" w14:textId="77777777" w:rsidR="00F538F8" w:rsidRDefault="00F538F8" w:rsidP="00E6020D">
            <w:pPr>
              <w:pStyle w:val="CRCoverPage"/>
              <w:spacing w:after="0"/>
              <w:ind w:left="100"/>
              <w:rPr>
                <w:noProof/>
              </w:rPr>
            </w:pPr>
            <w:fldSimple w:instr=" DOCPROPERTY  ResDate  \* MERGEFORMAT ">
              <w:r>
                <w:rPr>
                  <w:noProof/>
                </w:rPr>
                <w:t>2023-08-11</w:t>
              </w:r>
            </w:fldSimple>
          </w:p>
        </w:tc>
      </w:tr>
      <w:tr w:rsidR="00F538F8" w14:paraId="130F7E31" w14:textId="77777777" w:rsidTr="00E6020D">
        <w:tc>
          <w:tcPr>
            <w:tcW w:w="1843" w:type="dxa"/>
            <w:tcBorders>
              <w:left w:val="single" w:sz="4" w:space="0" w:color="auto"/>
            </w:tcBorders>
          </w:tcPr>
          <w:p w14:paraId="0FC29476" w14:textId="77777777" w:rsidR="00F538F8" w:rsidRDefault="00F538F8" w:rsidP="00E6020D">
            <w:pPr>
              <w:pStyle w:val="CRCoverPage"/>
              <w:spacing w:after="0"/>
              <w:rPr>
                <w:b/>
                <w:i/>
                <w:noProof/>
                <w:sz w:val="8"/>
                <w:szCs w:val="8"/>
              </w:rPr>
            </w:pPr>
          </w:p>
        </w:tc>
        <w:tc>
          <w:tcPr>
            <w:tcW w:w="1986" w:type="dxa"/>
            <w:gridSpan w:val="4"/>
          </w:tcPr>
          <w:p w14:paraId="36C62166" w14:textId="77777777" w:rsidR="00F538F8" w:rsidRDefault="00F538F8" w:rsidP="00E6020D">
            <w:pPr>
              <w:pStyle w:val="CRCoverPage"/>
              <w:spacing w:after="0"/>
              <w:rPr>
                <w:noProof/>
                <w:sz w:val="8"/>
                <w:szCs w:val="8"/>
              </w:rPr>
            </w:pPr>
          </w:p>
        </w:tc>
        <w:tc>
          <w:tcPr>
            <w:tcW w:w="2267" w:type="dxa"/>
            <w:gridSpan w:val="2"/>
          </w:tcPr>
          <w:p w14:paraId="69FC182D" w14:textId="77777777" w:rsidR="00F538F8" w:rsidRDefault="00F538F8" w:rsidP="00E6020D">
            <w:pPr>
              <w:pStyle w:val="CRCoverPage"/>
              <w:spacing w:after="0"/>
              <w:rPr>
                <w:noProof/>
                <w:sz w:val="8"/>
                <w:szCs w:val="8"/>
              </w:rPr>
            </w:pPr>
          </w:p>
        </w:tc>
        <w:tc>
          <w:tcPr>
            <w:tcW w:w="1417" w:type="dxa"/>
            <w:gridSpan w:val="3"/>
          </w:tcPr>
          <w:p w14:paraId="07385330" w14:textId="77777777" w:rsidR="00F538F8" w:rsidRDefault="00F538F8" w:rsidP="00E6020D">
            <w:pPr>
              <w:pStyle w:val="CRCoverPage"/>
              <w:spacing w:after="0"/>
              <w:rPr>
                <w:noProof/>
                <w:sz w:val="8"/>
                <w:szCs w:val="8"/>
              </w:rPr>
            </w:pPr>
          </w:p>
        </w:tc>
        <w:tc>
          <w:tcPr>
            <w:tcW w:w="2127" w:type="dxa"/>
            <w:tcBorders>
              <w:right w:val="single" w:sz="4" w:space="0" w:color="auto"/>
            </w:tcBorders>
          </w:tcPr>
          <w:p w14:paraId="16DC0DF0" w14:textId="77777777" w:rsidR="00F538F8" w:rsidRDefault="00F538F8" w:rsidP="00E6020D">
            <w:pPr>
              <w:pStyle w:val="CRCoverPage"/>
              <w:spacing w:after="0"/>
              <w:rPr>
                <w:noProof/>
                <w:sz w:val="8"/>
                <w:szCs w:val="8"/>
              </w:rPr>
            </w:pPr>
          </w:p>
        </w:tc>
      </w:tr>
      <w:tr w:rsidR="00F538F8" w14:paraId="7B519A86" w14:textId="77777777" w:rsidTr="00E6020D">
        <w:trPr>
          <w:cantSplit/>
        </w:trPr>
        <w:tc>
          <w:tcPr>
            <w:tcW w:w="1843" w:type="dxa"/>
            <w:tcBorders>
              <w:left w:val="single" w:sz="4" w:space="0" w:color="auto"/>
            </w:tcBorders>
          </w:tcPr>
          <w:p w14:paraId="5468D4A6" w14:textId="77777777" w:rsidR="00F538F8" w:rsidRDefault="00F538F8" w:rsidP="00E6020D">
            <w:pPr>
              <w:pStyle w:val="CRCoverPage"/>
              <w:tabs>
                <w:tab w:val="right" w:pos="1759"/>
              </w:tabs>
              <w:spacing w:after="0"/>
              <w:rPr>
                <w:b/>
                <w:i/>
                <w:noProof/>
              </w:rPr>
            </w:pPr>
            <w:r>
              <w:rPr>
                <w:b/>
                <w:i/>
                <w:noProof/>
              </w:rPr>
              <w:t>Category:</w:t>
            </w:r>
          </w:p>
        </w:tc>
        <w:tc>
          <w:tcPr>
            <w:tcW w:w="851" w:type="dxa"/>
            <w:shd w:val="pct30" w:color="FFFF00" w:fill="auto"/>
          </w:tcPr>
          <w:p w14:paraId="54B2BCA5" w14:textId="77777777" w:rsidR="00F538F8" w:rsidRDefault="00F538F8" w:rsidP="00E6020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7FBE5B3" w14:textId="77777777" w:rsidR="00F538F8" w:rsidRDefault="00F538F8" w:rsidP="00E6020D">
            <w:pPr>
              <w:pStyle w:val="CRCoverPage"/>
              <w:spacing w:after="0"/>
              <w:rPr>
                <w:noProof/>
              </w:rPr>
            </w:pPr>
          </w:p>
        </w:tc>
        <w:tc>
          <w:tcPr>
            <w:tcW w:w="1417" w:type="dxa"/>
            <w:gridSpan w:val="3"/>
            <w:tcBorders>
              <w:left w:val="nil"/>
            </w:tcBorders>
          </w:tcPr>
          <w:p w14:paraId="45A7E31C" w14:textId="77777777" w:rsidR="00F538F8" w:rsidRDefault="00F538F8" w:rsidP="00E602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09644" w14:textId="77777777" w:rsidR="00F538F8" w:rsidRDefault="00F538F8" w:rsidP="00E6020D">
            <w:pPr>
              <w:pStyle w:val="CRCoverPage"/>
              <w:spacing w:after="0"/>
              <w:ind w:left="100"/>
              <w:rPr>
                <w:noProof/>
              </w:rPr>
            </w:pPr>
            <w:fldSimple w:instr=" DOCPROPERTY  Release  \* MERGEFORMAT ">
              <w:r>
                <w:rPr>
                  <w:noProof/>
                </w:rPr>
                <w:t>Rel-18</w:t>
              </w:r>
            </w:fldSimple>
          </w:p>
        </w:tc>
      </w:tr>
      <w:tr w:rsidR="00F538F8" w14:paraId="680ECBA3" w14:textId="77777777" w:rsidTr="00E6020D">
        <w:tc>
          <w:tcPr>
            <w:tcW w:w="1843" w:type="dxa"/>
            <w:tcBorders>
              <w:left w:val="single" w:sz="4" w:space="0" w:color="auto"/>
              <w:bottom w:val="single" w:sz="4" w:space="0" w:color="auto"/>
            </w:tcBorders>
          </w:tcPr>
          <w:p w14:paraId="04A1EF22" w14:textId="77777777" w:rsidR="00F538F8" w:rsidRDefault="00F538F8" w:rsidP="00E6020D">
            <w:pPr>
              <w:pStyle w:val="CRCoverPage"/>
              <w:spacing w:after="0"/>
              <w:rPr>
                <w:b/>
                <w:i/>
                <w:noProof/>
              </w:rPr>
            </w:pPr>
          </w:p>
        </w:tc>
        <w:tc>
          <w:tcPr>
            <w:tcW w:w="4677" w:type="dxa"/>
            <w:gridSpan w:val="8"/>
            <w:tcBorders>
              <w:bottom w:val="single" w:sz="4" w:space="0" w:color="auto"/>
            </w:tcBorders>
          </w:tcPr>
          <w:p w14:paraId="535FA6EB" w14:textId="77777777" w:rsidR="00F538F8" w:rsidRDefault="00F538F8" w:rsidP="00E602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36EB9" w14:textId="77777777" w:rsidR="00F538F8" w:rsidRDefault="00F538F8" w:rsidP="00E6020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0B7186" w14:textId="77777777" w:rsidR="00F538F8" w:rsidRPr="007C2097" w:rsidRDefault="00F538F8" w:rsidP="00E602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8F8" w14:paraId="621ADBA1" w14:textId="77777777" w:rsidTr="00E6020D">
        <w:tc>
          <w:tcPr>
            <w:tcW w:w="1843" w:type="dxa"/>
          </w:tcPr>
          <w:p w14:paraId="1AA721A1" w14:textId="77777777" w:rsidR="00F538F8" w:rsidRDefault="00F538F8" w:rsidP="00E6020D">
            <w:pPr>
              <w:pStyle w:val="CRCoverPage"/>
              <w:spacing w:after="0"/>
              <w:rPr>
                <w:b/>
                <w:i/>
                <w:noProof/>
                <w:sz w:val="8"/>
                <w:szCs w:val="8"/>
              </w:rPr>
            </w:pPr>
          </w:p>
        </w:tc>
        <w:tc>
          <w:tcPr>
            <w:tcW w:w="7797" w:type="dxa"/>
            <w:gridSpan w:val="10"/>
          </w:tcPr>
          <w:p w14:paraId="18C1E92B" w14:textId="77777777" w:rsidR="00F538F8" w:rsidRDefault="00F538F8" w:rsidP="00E6020D">
            <w:pPr>
              <w:pStyle w:val="CRCoverPage"/>
              <w:spacing w:after="0"/>
              <w:rPr>
                <w:noProof/>
                <w:sz w:val="8"/>
                <w:szCs w:val="8"/>
              </w:rPr>
            </w:pPr>
          </w:p>
        </w:tc>
      </w:tr>
      <w:tr w:rsidR="00F538F8" w14:paraId="70F30588" w14:textId="77777777" w:rsidTr="00E6020D">
        <w:tc>
          <w:tcPr>
            <w:tcW w:w="2694" w:type="dxa"/>
            <w:gridSpan w:val="2"/>
            <w:tcBorders>
              <w:top w:val="single" w:sz="4" w:space="0" w:color="auto"/>
              <w:left w:val="single" w:sz="4" w:space="0" w:color="auto"/>
            </w:tcBorders>
          </w:tcPr>
          <w:p w14:paraId="3B68947E" w14:textId="77777777" w:rsidR="00F538F8" w:rsidRDefault="00F538F8" w:rsidP="00F538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579EB" w14:textId="1F0DD87F" w:rsidR="00F538F8" w:rsidRDefault="00F538F8" w:rsidP="00F538F8">
            <w:pPr>
              <w:pStyle w:val="CRCoverPage"/>
              <w:spacing w:after="0"/>
              <w:ind w:left="100"/>
              <w:rPr>
                <w:noProof/>
              </w:rPr>
            </w:pPr>
            <w:r>
              <w:rPr>
                <w:noProof/>
              </w:rPr>
              <w:t>The Intent conflict need to be notified to the consumer. The producer provides solutions to mitigate conflicts. Consumer can either accepts or reject the solutions proposed. The procedure for all this is missing.</w:t>
            </w:r>
          </w:p>
        </w:tc>
      </w:tr>
      <w:tr w:rsidR="00F538F8" w14:paraId="709C98B3" w14:textId="77777777" w:rsidTr="00E6020D">
        <w:tc>
          <w:tcPr>
            <w:tcW w:w="2694" w:type="dxa"/>
            <w:gridSpan w:val="2"/>
            <w:tcBorders>
              <w:left w:val="single" w:sz="4" w:space="0" w:color="auto"/>
            </w:tcBorders>
          </w:tcPr>
          <w:p w14:paraId="36283874" w14:textId="77777777" w:rsidR="00F538F8" w:rsidRDefault="00F538F8" w:rsidP="00F538F8">
            <w:pPr>
              <w:pStyle w:val="CRCoverPage"/>
              <w:spacing w:after="0"/>
              <w:rPr>
                <w:b/>
                <w:i/>
                <w:noProof/>
                <w:sz w:val="8"/>
                <w:szCs w:val="8"/>
              </w:rPr>
            </w:pPr>
          </w:p>
        </w:tc>
        <w:tc>
          <w:tcPr>
            <w:tcW w:w="6946" w:type="dxa"/>
            <w:gridSpan w:val="9"/>
            <w:tcBorders>
              <w:right w:val="single" w:sz="4" w:space="0" w:color="auto"/>
            </w:tcBorders>
          </w:tcPr>
          <w:p w14:paraId="400A9255" w14:textId="77777777" w:rsidR="00F538F8" w:rsidRDefault="00F538F8" w:rsidP="00F538F8">
            <w:pPr>
              <w:pStyle w:val="CRCoverPage"/>
              <w:spacing w:after="0"/>
              <w:rPr>
                <w:noProof/>
                <w:sz w:val="8"/>
                <w:szCs w:val="8"/>
              </w:rPr>
            </w:pPr>
          </w:p>
        </w:tc>
      </w:tr>
      <w:tr w:rsidR="00F538F8" w14:paraId="1D91795F" w14:textId="77777777" w:rsidTr="00E6020D">
        <w:tc>
          <w:tcPr>
            <w:tcW w:w="2694" w:type="dxa"/>
            <w:gridSpan w:val="2"/>
            <w:tcBorders>
              <w:left w:val="single" w:sz="4" w:space="0" w:color="auto"/>
            </w:tcBorders>
          </w:tcPr>
          <w:p w14:paraId="429AF25B" w14:textId="77777777" w:rsidR="00F538F8" w:rsidRDefault="00F538F8" w:rsidP="00F538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0531E" w14:textId="40A5869E" w:rsidR="00F538F8" w:rsidRDefault="00F538F8" w:rsidP="00F538F8">
            <w:pPr>
              <w:pStyle w:val="CRCoverPage"/>
              <w:spacing w:after="0"/>
              <w:ind w:left="100"/>
              <w:rPr>
                <w:noProof/>
              </w:rPr>
            </w:pPr>
            <w:r>
              <w:rPr>
                <w:noProof/>
              </w:rPr>
              <w:t>Intent conflict resolution procedure</w:t>
            </w:r>
          </w:p>
        </w:tc>
      </w:tr>
      <w:tr w:rsidR="00F538F8" w14:paraId="2240C10F" w14:textId="77777777" w:rsidTr="00E6020D">
        <w:tc>
          <w:tcPr>
            <w:tcW w:w="2694" w:type="dxa"/>
            <w:gridSpan w:val="2"/>
            <w:tcBorders>
              <w:left w:val="single" w:sz="4" w:space="0" w:color="auto"/>
            </w:tcBorders>
          </w:tcPr>
          <w:p w14:paraId="70E9F252" w14:textId="77777777" w:rsidR="00F538F8" w:rsidRDefault="00F538F8" w:rsidP="00F538F8">
            <w:pPr>
              <w:pStyle w:val="CRCoverPage"/>
              <w:spacing w:after="0"/>
              <w:rPr>
                <w:b/>
                <w:i/>
                <w:noProof/>
                <w:sz w:val="8"/>
                <w:szCs w:val="8"/>
              </w:rPr>
            </w:pPr>
          </w:p>
        </w:tc>
        <w:tc>
          <w:tcPr>
            <w:tcW w:w="6946" w:type="dxa"/>
            <w:gridSpan w:val="9"/>
            <w:tcBorders>
              <w:right w:val="single" w:sz="4" w:space="0" w:color="auto"/>
            </w:tcBorders>
          </w:tcPr>
          <w:p w14:paraId="5A023890" w14:textId="77777777" w:rsidR="00F538F8" w:rsidRDefault="00F538F8" w:rsidP="00F538F8">
            <w:pPr>
              <w:pStyle w:val="CRCoverPage"/>
              <w:spacing w:after="0"/>
              <w:rPr>
                <w:noProof/>
                <w:sz w:val="8"/>
                <w:szCs w:val="8"/>
              </w:rPr>
            </w:pPr>
          </w:p>
        </w:tc>
      </w:tr>
      <w:tr w:rsidR="00F538F8" w14:paraId="621F4492" w14:textId="77777777" w:rsidTr="00E6020D">
        <w:tc>
          <w:tcPr>
            <w:tcW w:w="2694" w:type="dxa"/>
            <w:gridSpan w:val="2"/>
            <w:tcBorders>
              <w:left w:val="single" w:sz="4" w:space="0" w:color="auto"/>
              <w:bottom w:val="single" w:sz="4" w:space="0" w:color="auto"/>
            </w:tcBorders>
          </w:tcPr>
          <w:p w14:paraId="293B20A3" w14:textId="77777777" w:rsidR="00F538F8" w:rsidRDefault="00F538F8" w:rsidP="00F538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FCBEE" w14:textId="292A27FA" w:rsidR="00F538F8" w:rsidRDefault="00F538F8" w:rsidP="00F538F8">
            <w:pPr>
              <w:pStyle w:val="CRCoverPage"/>
              <w:spacing w:after="0"/>
              <w:ind w:left="100"/>
              <w:rPr>
                <w:noProof/>
              </w:rPr>
            </w:pPr>
            <w:r>
              <w:rPr>
                <w:noProof/>
              </w:rPr>
              <w:t>Incomplete specification</w:t>
            </w:r>
          </w:p>
        </w:tc>
      </w:tr>
      <w:tr w:rsidR="00F538F8" w14:paraId="79E6078C" w14:textId="77777777" w:rsidTr="00E6020D">
        <w:tc>
          <w:tcPr>
            <w:tcW w:w="2694" w:type="dxa"/>
            <w:gridSpan w:val="2"/>
          </w:tcPr>
          <w:p w14:paraId="64969072" w14:textId="77777777" w:rsidR="00F538F8" w:rsidRDefault="00F538F8" w:rsidP="00F538F8">
            <w:pPr>
              <w:pStyle w:val="CRCoverPage"/>
              <w:spacing w:after="0"/>
              <w:rPr>
                <w:b/>
                <w:i/>
                <w:noProof/>
                <w:sz w:val="8"/>
                <w:szCs w:val="8"/>
              </w:rPr>
            </w:pPr>
          </w:p>
        </w:tc>
        <w:tc>
          <w:tcPr>
            <w:tcW w:w="6946" w:type="dxa"/>
            <w:gridSpan w:val="9"/>
          </w:tcPr>
          <w:p w14:paraId="7F304578" w14:textId="77777777" w:rsidR="00F538F8" w:rsidRDefault="00F538F8" w:rsidP="00F538F8">
            <w:pPr>
              <w:pStyle w:val="CRCoverPage"/>
              <w:spacing w:after="0"/>
              <w:rPr>
                <w:noProof/>
                <w:sz w:val="8"/>
                <w:szCs w:val="8"/>
              </w:rPr>
            </w:pPr>
          </w:p>
        </w:tc>
      </w:tr>
      <w:tr w:rsidR="00F538F8" w14:paraId="153A3728" w14:textId="77777777" w:rsidTr="00E6020D">
        <w:tc>
          <w:tcPr>
            <w:tcW w:w="2694" w:type="dxa"/>
            <w:gridSpan w:val="2"/>
            <w:tcBorders>
              <w:top w:val="single" w:sz="4" w:space="0" w:color="auto"/>
              <w:left w:val="single" w:sz="4" w:space="0" w:color="auto"/>
            </w:tcBorders>
          </w:tcPr>
          <w:p w14:paraId="08BC88EA" w14:textId="77777777" w:rsidR="00F538F8" w:rsidRDefault="00F538F8" w:rsidP="00F538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DD20A5" w14:textId="4D11DF45" w:rsidR="00F538F8" w:rsidRDefault="00812580" w:rsidP="00F538F8">
            <w:pPr>
              <w:pStyle w:val="CRCoverPage"/>
              <w:spacing w:after="0"/>
              <w:ind w:left="100"/>
              <w:rPr>
                <w:noProof/>
              </w:rPr>
            </w:pPr>
            <w:r>
              <w:rPr>
                <w:noProof/>
              </w:rPr>
              <w:t>6.3.x</w:t>
            </w:r>
            <w:bookmarkStart w:id="8" w:name="_GoBack"/>
            <w:bookmarkEnd w:id="8"/>
          </w:p>
        </w:tc>
      </w:tr>
      <w:tr w:rsidR="00F538F8" w14:paraId="5B0697C8" w14:textId="77777777" w:rsidTr="00E6020D">
        <w:tc>
          <w:tcPr>
            <w:tcW w:w="2694" w:type="dxa"/>
            <w:gridSpan w:val="2"/>
            <w:tcBorders>
              <w:left w:val="single" w:sz="4" w:space="0" w:color="auto"/>
            </w:tcBorders>
          </w:tcPr>
          <w:p w14:paraId="7562AB81" w14:textId="77777777" w:rsidR="00F538F8" w:rsidRDefault="00F538F8" w:rsidP="00F538F8">
            <w:pPr>
              <w:pStyle w:val="CRCoverPage"/>
              <w:spacing w:after="0"/>
              <w:rPr>
                <w:b/>
                <w:i/>
                <w:noProof/>
                <w:sz w:val="8"/>
                <w:szCs w:val="8"/>
              </w:rPr>
            </w:pPr>
          </w:p>
        </w:tc>
        <w:tc>
          <w:tcPr>
            <w:tcW w:w="6946" w:type="dxa"/>
            <w:gridSpan w:val="9"/>
            <w:tcBorders>
              <w:right w:val="single" w:sz="4" w:space="0" w:color="auto"/>
            </w:tcBorders>
          </w:tcPr>
          <w:p w14:paraId="655A79FC" w14:textId="77777777" w:rsidR="00F538F8" w:rsidRDefault="00F538F8" w:rsidP="00F538F8">
            <w:pPr>
              <w:pStyle w:val="CRCoverPage"/>
              <w:spacing w:after="0"/>
              <w:rPr>
                <w:noProof/>
                <w:sz w:val="8"/>
                <w:szCs w:val="8"/>
              </w:rPr>
            </w:pPr>
          </w:p>
        </w:tc>
      </w:tr>
      <w:tr w:rsidR="00F538F8" w14:paraId="75AFAEE7" w14:textId="77777777" w:rsidTr="00E6020D">
        <w:tc>
          <w:tcPr>
            <w:tcW w:w="2694" w:type="dxa"/>
            <w:gridSpan w:val="2"/>
            <w:tcBorders>
              <w:left w:val="single" w:sz="4" w:space="0" w:color="auto"/>
            </w:tcBorders>
          </w:tcPr>
          <w:p w14:paraId="26F9A854" w14:textId="77777777" w:rsidR="00F538F8" w:rsidRDefault="00F538F8" w:rsidP="00F538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BB5BBB" w14:textId="77777777" w:rsidR="00F538F8" w:rsidRDefault="00F538F8" w:rsidP="00F538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AFE21" w14:textId="77777777" w:rsidR="00F538F8" w:rsidRDefault="00F538F8" w:rsidP="00F538F8">
            <w:pPr>
              <w:pStyle w:val="CRCoverPage"/>
              <w:spacing w:after="0"/>
              <w:jc w:val="center"/>
              <w:rPr>
                <w:b/>
                <w:caps/>
                <w:noProof/>
              </w:rPr>
            </w:pPr>
            <w:r>
              <w:rPr>
                <w:b/>
                <w:caps/>
                <w:noProof/>
              </w:rPr>
              <w:t>N</w:t>
            </w:r>
          </w:p>
        </w:tc>
        <w:tc>
          <w:tcPr>
            <w:tcW w:w="2977" w:type="dxa"/>
            <w:gridSpan w:val="4"/>
          </w:tcPr>
          <w:p w14:paraId="38B43917" w14:textId="77777777" w:rsidR="00F538F8" w:rsidRDefault="00F538F8" w:rsidP="00F538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FEFFFE" w14:textId="77777777" w:rsidR="00F538F8" w:rsidRDefault="00F538F8" w:rsidP="00F538F8">
            <w:pPr>
              <w:pStyle w:val="CRCoverPage"/>
              <w:spacing w:after="0"/>
              <w:ind w:left="99"/>
              <w:rPr>
                <w:noProof/>
              </w:rPr>
            </w:pPr>
          </w:p>
        </w:tc>
      </w:tr>
      <w:tr w:rsidR="00F538F8" w14:paraId="173EFD04" w14:textId="77777777" w:rsidTr="00E6020D">
        <w:tc>
          <w:tcPr>
            <w:tcW w:w="2694" w:type="dxa"/>
            <w:gridSpan w:val="2"/>
            <w:tcBorders>
              <w:left w:val="single" w:sz="4" w:space="0" w:color="auto"/>
            </w:tcBorders>
          </w:tcPr>
          <w:p w14:paraId="6FD5C907" w14:textId="77777777" w:rsidR="00F538F8" w:rsidRDefault="00F538F8" w:rsidP="00F538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8E0E25" w14:textId="77777777" w:rsidR="00F538F8" w:rsidRDefault="00F538F8" w:rsidP="00F53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A458" w14:textId="4B52C133" w:rsidR="00F538F8" w:rsidRDefault="008B34A9" w:rsidP="00F538F8">
            <w:pPr>
              <w:pStyle w:val="CRCoverPage"/>
              <w:spacing w:after="0"/>
              <w:jc w:val="center"/>
              <w:rPr>
                <w:b/>
                <w:caps/>
                <w:noProof/>
              </w:rPr>
            </w:pPr>
            <w:r>
              <w:rPr>
                <w:b/>
                <w:caps/>
                <w:noProof/>
              </w:rPr>
              <w:t>X</w:t>
            </w:r>
          </w:p>
        </w:tc>
        <w:tc>
          <w:tcPr>
            <w:tcW w:w="2977" w:type="dxa"/>
            <w:gridSpan w:val="4"/>
          </w:tcPr>
          <w:p w14:paraId="62CA8408" w14:textId="77777777" w:rsidR="00F538F8" w:rsidRDefault="00F538F8" w:rsidP="00F538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80C5D" w14:textId="77777777" w:rsidR="00F538F8" w:rsidRDefault="00F538F8" w:rsidP="00F538F8">
            <w:pPr>
              <w:pStyle w:val="CRCoverPage"/>
              <w:spacing w:after="0"/>
              <w:ind w:left="99"/>
              <w:rPr>
                <w:noProof/>
              </w:rPr>
            </w:pPr>
            <w:r>
              <w:rPr>
                <w:noProof/>
              </w:rPr>
              <w:t xml:space="preserve">TS/TR ... CR ... </w:t>
            </w:r>
          </w:p>
        </w:tc>
      </w:tr>
      <w:tr w:rsidR="00F538F8" w14:paraId="124DB517" w14:textId="77777777" w:rsidTr="00E6020D">
        <w:tc>
          <w:tcPr>
            <w:tcW w:w="2694" w:type="dxa"/>
            <w:gridSpan w:val="2"/>
            <w:tcBorders>
              <w:left w:val="single" w:sz="4" w:space="0" w:color="auto"/>
            </w:tcBorders>
          </w:tcPr>
          <w:p w14:paraId="667D42E4" w14:textId="77777777" w:rsidR="00F538F8" w:rsidRDefault="00F538F8" w:rsidP="00F538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C06C2" w14:textId="77777777" w:rsidR="00F538F8" w:rsidRDefault="00F538F8" w:rsidP="00F53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C29D4" w14:textId="031CC657" w:rsidR="00F538F8" w:rsidRDefault="008B34A9" w:rsidP="00F538F8">
            <w:pPr>
              <w:pStyle w:val="CRCoverPage"/>
              <w:spacing w:after="0"/>
              <w:jc w:val="center"/>
              <w:rPr>
                <w:b/>
                <w:caps/>
                <w:noProof/>
              </w:rPr>
            </w:pPr>
            <w:r>
              <w:rPr>
                <w:b/>
                <w:caps/>
                <w:noProof/>
              </w:rPr>
              <w:t>X</w:t>
            </w:r>
          </w:p>
        </w:tc>
        <w:tc>
          <w:tcPr>
            <w:tcW w:w="2977" w:type="dxa"/>
            <w:gridSpan w:val="4"/>
          </w:tcPr>
          <w:p w14:paraId="7E7D6C79" w14:textId="77777777" w:rsidR="00F538F8" w:rsidRDefault="00F538F8" w:rsidP="00F538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B76295" w14:textId="77777777" w:rsidR="00F538F8" w:rsidRDefault="00F538F8" w:rsidP="00F538F8">
            <w:pPr>
              <w:pStyle w:val="CRCoverPage"/>
              <w:spacing w:after="0"/>
              <w:ind w:left="99"/>
              <w:rPr>
                <w:noProof/>
              </w:rPr>
            </w:pPr>
            <w:r>
              <w:rPr>
                <w:noProof/>
              </w:rPr>
              <w:t xml:space="preserve">TS/TR ... CR ... </w:t>
            </w:r>
          </w:p>
        </w:tc>
      </w:tr>
      <w:tr w:rsidR="00F538F8" w14:paraId="034FE88C" w14:textId="77777777" w:rsidTr="00E6020D">
        <w:tc>
          <w:tcPr>
            <w:tcW w:w="2694" w:type="dxa"/>
            <w:gridSpan w:val="2"/>
            <w:tcBorders>
              <w:left w:val="single" w:sz="4" w:space="0" w:color="auto"/>
            </w:tcBorders>
          </w:tcPr>
          <w:p w14:paraId="4A28E75B" w14:textId="77777777" w:rsidR="00F538F8" w:rsidRDefault="00F538F8" w:rsidP="00F538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406A26" w14:textId="77777777" w:rsidR="00F538F8" w:rsidRDefault="00F538F8" w:rsidP="00F538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4F059" w14:textId="16B4EDF4" w:rsidR="00F538F8" w:rsidRDefault="008B34A9" w:rsidP="00F538F8">
            <w:pPr>
              <w:pStyle w:val="CRCoverPage"/>
              <w:spacing w:after="0"/>
              <w:jc w:val="center"/>
              <w:rPr>
                <w:b/>
                <w:caps/>
                <w:noProof/>
              </w:rPr>
            </w:pPr>
            <w:r>
              <w:rPr>
                <w:b/>
                <w:caps/>
                <w:noProof/>
              </w:rPr>
              <w:t>X</w:t>
            </w:r>
          </w:p>
        </w:tc>
        <w:tc>
          <w:tcPr>
            <w:tcW w:w="2977" w:type="dxa"/>
            <w:gridSpan w:val="4"/>
          </w:tcPr>
          <w:p w14:paraId="11F5572F" w14:textId="77777777" w:rsidR="00F538F8" w:rsidRDefault="00F538F8" w:rsidP="00F538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E592E" w14:textId="77777777" w:rsidR="00F538F8" w:rsidRDefault="00F538F8" w:rsidP="00F538F8">
            <w:pPr>
              <w:pStyle w:val="CRCoverPage"/>
              <w:spacing w:after="0"/>
              <w:ind w:left="99"/>
              <w:rPr>
                <w:noProof/>
              </w:rPr>
            </w:pPr>
            <w:r>
              <w:rPr>
                <w:noProof/>
              </w:rPr>
              <w:t xml:space="preserve">TS/TR ... CR ... </w:t>
            </w:r>
          </w:p>
        </w:tc>
      </w:tr>
      <w:tr w:rsidR="00F538F8" w14:paraId="4A1F07F8" w14:textId="77777777" w:rsidTr="00E6020D">
        <w:tc>
          <w:tcPr>
            <w:tcW w:w="2694" w:type="dxa"/>
            <w:gridSpan w:val="2"/>
            <w:tcBorders>
              <w:left w:val="single" w:sz="4" w:space="0" w:color="auto"/>
            </w:tcBorders>
          </w:tcPr>
          <w:p w14:paraId="2B98E421" w14:textId="77777777" w:rsidR="00F538F8" w:rsidRDefault="00F538F8" w:rsidP="00F538F8">
            <w:pPr>
              <w:pStyle w:val="CRCoverPage"/>
              <w:spacing w:after="0"/>
              <w:rPr>
                <w:b/>
                <w:i/>
                <w:noProof/>
              </w:rPr>
            </w:pPr>
          </w:p>
        </w:tc>
        <w:tc>
          <w:tcPr>
            <w:tcW w:w="6946" w:type="dxa"/>
            <w:gridSpan w:val="9"/>
            <w:tcBorders>
              <w:right w:val="single" w:sz="4" w:space="0" w:color="auto"/>
            </w:tcBorders>
          </w:tcPr>
          <w:p w14:paraId="23749258" w14:textId="77777777" w:rsidR="00F538F8" w:rsidRDefault="00F538F8" w:rsidP="00F538F8">
            <w:pPr>
              <w:pStyle w:val="CRCoverPage"/>
              <w:spacing w:after="0"/>
              <w:rPr>
                <w:noProof/>
              </w:rPr>
            </w:pPr>
          </w:p>
        </w:tc>
      </w:tr>
      <w:tr w:rsidR="00F538F8" w14:paraId="0EC5D69C" w14:textId="77777777" w:rsidTr="00E6020D">
        <w:tc>
          <w:tcPr>
            <w:tcW w:w="2694" w:type="dxa"/>
            <w:gridSpan w:val="2"/>
            <w:tcBorders>
              <w:left w:val="single" w:sz="4" w:space="0" w:color="auto"/>
              <w:bottom w:val="single" w:sz="4" w:space="0" w:color="auto"/>
            </w:tcBorders>
          </w:tcPr>
          <w:p w14:paraId="2381924E" w14:textId="77777777" w:rsidR="00F538F8" w:rsidRDefault="00F538F8" w:rsidP="00F538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692AD" w14:textId="77777777" w:rsidR="00F538F8" w:rsidRDefault="00F538F8" w:rsidP="00F538F8">
            <w:pPr>
              <w:pStyle w:val="CRCoverPage"/>
              <w:spacing w:after="0"/>
              <w:ind w:left="100"/>
              <w:rPr>
                <w:noProof/>
              </w:rPr>
            </w:pPr>
          </w:p>
        </w:tc>
      </w:tr>
      <w:tr w:rsidR="00F538F8" w:rsidRPr="008863B9" w14:paraId="70B08F0E" w14:textId="77777777" w:rsidTr="00E6020D">
        <w:tc>
          <w:tcPr>
            <w:tcW w:w="2694" w:type="dxa"/>
            <w:gridSpan w:val="2"/>
            <w:tcBorders>
              <w:top w:val="single" w:sz="4" w:space="0" w:color="auto"/>
              <w:bottom w:val="single" w:sz="4" w:space="0" w:color="auto"/>
            </w:tcBorders>
          </w:tcPr>
          <w:p w14:paraId="56C6D764" w14:textId="77777777" w:rsidR="00F538F8" w:rsidRPr="008863B9" w:rsidRDefault="00F538F8" w:rsidP="00F538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42046D" w14:textId="77777777" w:rsidR="00F538F8" w:rsidRPr="008863B9" w:rsidRDefault="00F538F8" w:rsidP="00F538F8">
            <w:pPr>
              <w:pStyle w:val="CRCoverPage"/>
              <w:spacing w:after="0"/>
              <w:ind w:left="100"/>
              <w:rPr>
                <w:noProof/>
                <w:sz w:val="8"/>
                <w:szCs w:val="8"/>
              </w:rPr>
            </w:pPr>
          </w:p>
        </w:tc>
      </w:tr>
      <w:tr w:rsidR="00F538F8" w14:paraId="7D907560" w14:textId="77777777" w:rsidTr="00E6020D">
        <w:tc>
          <w:tcPr>
            <w:tcW w:w="2694" w:type="dxa"/>
            <w:gridSpan w:val="2"/>
            <w:tcBorders>
              <w:top w:val="single" w:sz="4" w:space="0" w:color="auto"/>
              <w:left w:val="single" w:sz="4" w:space="0" w:color="auto"/>
              <w:bottom w:val="single" w:sz="4" w:space="0" w:color="auto"/>
            </w:tcBorders>
          </w:tcPr>
          <w:p w14:paraId="406CF489" w14:textId="77777777" w:rsidR="00F538F8" w:rsidRDefault="00F538F8" w:rsidP="00F538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E0DB4" w14:textId="77777777" w:rsidR="00F538F8" w:rsidRDefault="00F538F8" w:rsidP="00F538F8">
            <w:pPr>
              <w:pStyle w:val="CRCoverPage"/>
              <w:spacing w:after="0"/>
              <w:ind w:left="100"/>
              <w:rPr>
                <w:noProof/>
              </w:rPr>
            </w:pPr>
          </w:p>
        </w:tc>
      </w:tr>
    </w:tbl>
    <w:p w14:paraId="67A48752" w14:textId="77777777" w:rsidR="00F538F8" w:rsidRDefault="00F538F8" w:rsidP="00B612A6">
      <w:pPr>
        <w:pStyle w:val="CRCoverPage"/>
        <w:tabs>
          <w:tab w:val="right" w:pos="9639"/>
        </w:tabs>
        <w:spacing w:after="0"/>
        <w:rPr>
          <w:b/>
          <w:noProof/>
          <w:sz w:val="24"/>
        </w:rPr>
      </w:pPr>
    </w:p>
    <w:p w14:paraId="72D8AD48" w14:textId="77777777" w:rsidR="00F538F8" w:rsidRDefault="00F538F8" w:rsidP="00B612A6">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23E9F86" w14:textId="051FC71B" w:rsidR="00BE4316" w:rsidRDefault="00BE4316" w:rsidP="003C19CB">
      <w:pPr>
        <w:pStyle w:val="Heading3"/>
        <w:rPr>
          <w:ins w:id="9" w:author="DG" w:date="2023-07-31T13:59:00Z"/>
        </w:rPr>
      </w:pPr>
      <w:bookmarkStart w:id="10" w:name="_Toc106192975"/>
      <w:bookmarkStart w:id="11" w:name="_Toc138065986"/>
      <w:ins w:id="12" w:author="DG" w:date="2023-07-31T13:59:00Z">
        <w:r w:rsidRPr="00506640">
          <w:lastRenderedPageBreak/>
          <w:t>6.3.</w:t>
        </w:r>
        <w:r>
          <w:t>x</w:t>
        </w:r>
        <w:r w:rsidRPr="00506640">
          <w:tab/>
        </w:r>
        <w:r>
          <w:t>Intent Conflict Resolution</w:t>
        </w:r>
        <w:bookmarkEnd w:id="10"/>
        <w:bookmarkEnd w:id="11"/>
      </w:ins>
    </w:p>
    <w:p w14:paraId="2F261261" w14:textId="70F8C3E1" w:rsidR="003C19CB" w:rsidRDefault="00D7018C" w:rsidP="001D45E7">
      <w:pPr>
        <w:jc w:val="center"/>
        <w:rPr>
          <w:ins w:id="13" w:author="DG" w:date="2023-07-31T13:59:00Z"/>
          <w:rFonts w:eastAsia="SimSun"/>
        </w:rPr>
      </w:pPr>
      <w:r>
        <w:object w:dxaOrig="8281" w:dyaOrig="13933" w14:anchorId="329DF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696.45pt" o:ole="">
            <v:imagedata r:id="rId14" o:title=""/>
          </v:shape>
          <o:OLEObject Type="Embed" ProgID="Visio.Drawing.15" ShapeID="_x0000_i1025" DrawAspect="Content" ObjectID="_1753302512" r:id="rId15"/>
        </w:object>
      </w:r>
    </w:p>
    <w:p w14:paraId="10FD2DEB" w14:textId="77BFDEE0" w:rsidR="00784A98" w:rsidRPr="003C19CB" w:rsidRDefault="00784A98" w:rsidP="000F46C0">
      <w:pPr>
        <w:jc w:val="center"/>
        <w:rPr>
          <w:ins w:id="14" w:author="DG" w:date="2023-07-31T13:59:00Z"/>
          <w:rFonts w:eastAsia="SimSun"/>
        </w:rPr>
      </w:pPr>
      <w:ins w:id="15" w:author="DG" w:date="2023-07-31T13:59:00Z">
        <w:r w:rsidRPr="00506640">
          <w:rPr>
            <w:rFonts w:eastAsia="SimSun"/>
            <w:lang w:eastAsia="zh-CN"/>
          </w:rPr>
          <w:lastRenderedPageBreak/>
          <w:t>Figure 6.3.</w:t>
        </w:r>
        <w:r>
          <w:rPr>
            <w:rFonts w:eastAsia="SimSun"/>
            <w:lang w:eastAsia="zh-CN"/>
          </w:rPr>
          <w:t>x</w:t>
        </w:r>
        <w:r w:rsidRPr="00506640">
          <w:rPr>
            <w:rFonts w:eastAsia="SimSun"/>
            <w:lang w:eastAsia="zh-CN"/>
          </w:rPr>
          <w:t xml:space="preserve">-1: Procedure for </w:t>
        </w:r>
      </w:ins>
      <w:ins w:id="16" w:author="DG" w:date="2023-07-31T14:00:00Z">
        <w:r>
          <w:rPr>
            <w:rFonts w:eastAsia="SimSun"/>
            <w:lang w:eastAsia="zh-CN"/>
          </w:rPr>
          <w:t>Intent Conflict Resolution</w:t>
        </w:r>
      </w:ins>
    </w:p>
    <w:p w14:paraId="2EF0B94C" w14:textId="77777777" w:rsidR="006E142F" w:rsidRDefault="006E142F" w:rsidP="006E142F">
      <w:pPr>
        <w:pStyle w:val="ListParagraph"/>
        <w:numPr>
          <w:ilvl w:val="0"/>
          <w:numId w:val="16"/>
        </w:numPr>
        <w:ind w:firstLineChars="0"/>
        <w:contextualSpacing/>
        <w:rPr>
          <w:ins w:id="17" w:author="DG" w:date="2023-08-03T12:22:00Z"/>
          <w:lang w:val="en-US" w:eastAsia="ja-JP"/>
        </w:rPr>
      </w:pPr>
      <w:ins w:id="18" w:author="DG" w:date="2023-08-03T12:22:00Z">
        <w:r>
          <w:rPr>
            <w:lang w:val="en-US" w:eastAsia="ja-JP"/>
          </w:rPr>
          <w:t>Consumer subscribes to receive notiyMOICreation and notifyMOIDeletion using NtfSubscriptionCtrl as defined in 3GPP TS 28.622.</w:t>
        </w:r>
      </w:ins>
    </w:p>
    <w:p w14:paraId="64016748" w14:textId="77777777" w:rsidR="006E142F" w:rsidRDefault="006E142F" w:rsidP="006E142F">
      <w:pPr>
        <w:pStyle w:val="ListParagraph"/>
        <w:numPr>
          <w:ilvl w:val="0"/>
          <w:numId w:val="16"/>
        </w:numPr>
        <w:ind w:firstLineChars="0"/>
        <w:contextualSpacing/>
        <w:rPr>
          <w:ins w:id="19" w:author="DG" w:date="2023-08-03T12:22:00Z"/>
          <w:lang w:val="en-US" w:eastAsia="ja-JP"/>
        </w:rPr>
      </w:pPr>
      <w:ins w:id="20" w:author="DG" w:date="2023-08-03T12:22:00Z">
        <w:r>
          <w:rPr>
            <w:lang w:val="en-US" w:eastAsia="ja-JP"/>
          </w:rPr>
          <w:t>The producer detects a conflict</w:t>
        </w:r>
      </w:ins>
    </w:p>
    <w:p w14:paraId="24E42AB9" w14:textId="625C8A8A" w:rsidR="006E142F" w:rsidRDefault="006E142F" w:rsidP="006E142F">
      <w:pPr>
        <w:pStyle w:val="ListParagraph"/>
        <w:numPr>
          <w:ilvl w:val="0"/>
          <w:numId w:val="16"/>
        </w:numPr>
        <w:ind w:firstLineChars="0"/>
        <w:contextualSpacing/>
        <w:rPr>
          <w:ins w:id="21" w:author="DG" w:date="2023-08-03T12:22:00Z"/>
          <w:lang w:val="en-US" w:eastAsia="ja-JP"/>
        </w:rPr>
      </w:pPr>
      <w:ins w:id="22" w:author="DG" w:date="2023-08-03T12:22:00Z">
        <w:r>
          <w:rPr>
            <w:lang w:val="en-US" w:eastAsia="ja-JP"/>
          </w:rPr>
          <w:t xml:space="preserve">Producer instantiate </w:t>
        </w:r>
      </w:ins>
      <w:ins w:id="23" w:author="DG" w:date="2023-08-03T12:24:00Z">
        <w:r w:rsidR="00F42A7A">
          <w:rPr>
            <w:lang w:val="en-US" w:eastAsia="ja-JP"/>
          </w:rPr>
          <w:t>Intent</w:t>
        </w:r>
      </w:ins>
      <w:ins w:id="24" w:author="DG" w:date="2023-08-03T12:22:00Z">
        <w:r>
          <w:rPr>
            <w:lang w:val="en-US" w:eastAsia="ja-JP"/>
          </w:rPr>
          <w:t>ConflictInfo IOC with attributes defined below in the proposed NRM fragments.</w:t>
        </w:r>
      </w:ins>
    </w:p>
    <w:p w14:paraId="6047AE75" w14:textId="2A6F8F26" w:rsidR="006E142F" w:rsidRDefault="006E142F" w:rsidP="006E142F">
      <w:pPr>
        <w:pStyle w:val="ListParagraph"/>
        <w:numPr>
          <w:ilvl w:val="0"/>
          <w:numId w:val="16"/>
        </w:numPr>
        <w:ind w:firstLineChars="0"/>
        <w:contextualSpacing/>
        <w:rPr>
          <w:ins w:id="25" w:author="DG" w:date="2023-08-03T12:22:00Z"/>
          <w:lang w:val="en-US" w:eastAsia="ja-JP"/>
        </w:rPr>
      </w:pPr>
      <w:ins w:id="26" w:author="DG" w:date="2023-08-03T12:22:00Z">
        <w:r>
          <w:rPr>
            <w:lang w:val="en-US" w:eastAsia="ja-JP"/>
          </w:rPr>
          <w:t xml:space="preserve">Producer notify the creation of </w:t>
        </w:r>
      </w:ins>
      <w:ins w:id="27" w:author="DG" w:date="2023-08-03T12:24:00Z">
        <w:r w:rsidR="00F80AC1">
          <w:rPr>
            <w:lang w:val="en-US" w:eastAsia="ja-JP"/>
          </w:rPr>
          <w:t>Intent</w:t>
        </w:r>
      </w:ins>
      <w:ins w:id="28" w:author="DG" w:date="2023-08-03T12:22:00Z">
        <w:r>
          <w:rPr>
            <w:lang w:val="en-US" w:eastAsia="ja-JP"/>
          </w:rPr>
          <w:t>ConflictInfo IOC using notifyMOICreation request as defined in 3GPP TS 28.532.</w:t>
        </w:r>
      </w:ins>
    </w:p>
    <w:p w14:paraId="38FCA1A3" w14:textId="77777777" w:rsidR="006E142F" w:rsidRDefault="006E142F" w:rsidP="006E142F">
      <w:pPr>
        <w:pStyle w:val="ListParagraph"/>
        <w:numPr>
          <w:ilvl w:val="0"/>
          <w:numId w:val="16"/>
        </w:numPr>
        <w:ind w:firstLineChars="0"/>
        <w:contextualSpacing/>
        <w:rPr>
          <w:ins w:id="29" w:author="DG" w:date="2023-08-03T12:22:00Z"/>
          <w:lang w:val="en-US" w:eastAsia="ja-JP"/>
        </w:rPr>
      </w:pPr>
      <w:ins w:id="30" w:author="DG" w:date="2023-08-03T12:22:00Z">
        <w:r>
          <w:rPr>
            <w:lang w:val="en-US" w:eastAsia="ja-JP"/>
          </w:rPr>
          <w:t>Consumer send a response</w:t>
        </w:r>
      </w:ins>
    </w:p>
    <w:p w14:paraId="4ED1A99B" w14:textId="77777777" w:rsidR="006E142F" w:rsidRPr="001D5847" w:rsidRDefault="006E142F" w:rsidP="006E142F">
      <w:pPr>
        <w:pStyle w:val="ListParagraph"/>
        <w:numPr>
          <w:ilvl w:val="0"/>
          <w:numId w:val="16"/>
        </w:numPr>
        <w:ind w:firstLineChars="0"/>
        <w:contextualSpacing/>
        <w:rPr>
          <w:ins w:id="31" w:author="DG" w:date="2023-08-03T12:22:00Z"/>
          <w:lang w:val="en-US" w:eastAsia="ja-JP"/>
        </w:rPr>
      </w:pPr>
      <w:ins w:id="32" w:author="DG" w:date="2023-08-03T12:22:00Z">
        <w:r>
          <w:rPr>
            <w:lang w:val="en-US" w:eastAsia="ja-JP"/>
          </w:rPr>
          <w:t xml:space="preserve">Based on the value of attribute </w:t>
        </w:r>
        <w:r>
          <w:rPr>
            <w:rFonts w:cs="Arial"/>
            <w:szCs w:val="18"/>
          </w:rPr>
          <w:t>intentToBeDeleted, consumer may decide to reject the termination decision. It updates the value of allowIntentDeletion to FALSE indicating that consumer do not want producer to delete the intent yet.</w:t>
        </w:r>
      </w:ins>
    </w:p>
    <w:p w14:paraId="5C646C69" w14:textId="77777777" w:rsidR="006E142F" w:rsidRPr="001D5847" w:rsidRDefault="006E142F" w:rsidP="006E142F">
      <w:pPr>
        <w:pStyle w:val="ListParagraph"/>
        <w:numPr>
          <w:ilvl w:val="0"/>
          <w:numId w:val="16"/>
        </w:numPr>
        <w:ind w:firstLineChars="0"/>
        <w:contextualSpacing/>
        <w:rPr>
          <w:ins w:id="33" w:author="DG" w:date="2023-08-03T12:22:00Z"/>
          <w:lang w:val="en-US" w:eastAsia="ja-JP"/>
        </w:rPr>
      </w:pPr>
      <w:ins w:id="34" w:author="DG" w:date="2023-08-03T12:22:00Z">
        <w:r>
          <w:rPr>
            <w:rFonts w:cs="Arial"/>
            <w:szCs w:val="18"/>
          </w:rPr>
          <w:t>Producer sends a response. Flow would end here.</w:t>
        </w:r>
      </w:ins>
    </w:p>
    <w:p w14:paraId="139FCE77" w14:textId="77777777" w:rsidR="006E142F" w:rsidRPr="00470174" w:rsidRDefault="006E142F" w:rsidP="006E142F">
      <w:pPr>
        <w:pStyle w:val="ListParagraph"/>
        <w:numPr>
          <w:ilvl w:val="0"/>
          <w:numId w:val="16"/>
        </w:numPr>
        <w:ind w:firstLineChars="0"/>
        <w:contextualSpacing/>
        <w:rPr>
          <w:ins w:id="35" w:author="DG" w:date="2023-08-03T12:22:00Z"/>
          <w:lang w:val="en-US" w:eastAsia="ja-JP"/>
        </w:rPr>
      </w:pPr>
      <w:ins w:id="36" w:author="DG" w:date="2023-08-03T12:22:00Z">
        <w:r>
          <w:rPr>
            <w:rFonts w:cs="Arial"/>
            <w:szCs w:val="18"/>
          </w:rPr>
          <w:t xml:space="preserve">If consumer decides to allow for termination, its send a deleteMOI request to delete the intent identified by the producer in intentToBeDeleted attribute. </w:t>
        </w:r>
      </w:ins>
    </w:p>
    <w:p w14:paraId="74C0684B" w14:textId="77777777" w:rsidR="006E142F" w:rsidRPr="001D5847" w:rsidRDefault="006E142F" w:rsidP="006E142F">
      <w:pPr>
        <w:pStyle w:val="ListParagraph"/>
        <w:numPr>
          <w:ilvl w:val="0"/>
          <w:numId w:val="16"/>
        </w:numPr>
        <w:ind w:firstLineChars="0"/>
        <w:contextualSpacing/>
        <w:rPr>
          <w:ins w:id="37" w:author="DG" w:date="2023-08-03T12:22:00Z"/>
          <w:lang w:val="en-US" w:eastAsia="ja-JP"/>
        </w:rPr>
      </w:pPr>
      <w:ins w:id="38" w:author="DG" w:date="2023-08-03T12:22:00Z">
        <w:r>
          <w:rPr>
            <w:rFonts w:cs="Arial"/>
            <w:szCs w:val="18"/>
          </w:rPr>
          <w:t>Producer deletes the intent MOI.</w:t>
        </w:r>
      </w:ins>
    </w:p>
    <w:p w14:paraId="146E06E0" w14:textId="77777777" w:rsidR="006E142F" w:rsidRPr="001D5847" w:rsidRDefault="006E142F" w:rsidP="006E142F">
      <w:pPr>
        <w:pStyle w:val="ListParagraph"/>
        <w:numPr>
          <w:ilvl w:val="0"/>
          <w:numId w:val="16"/>
        </w:numPr>
        <w:ind w:firstLineChars="0"/>
        <w:contextualSpacing/>
        <w:rPr>
          <w:ins w:id="39" w:author="DG" w:date="2023-08-03T12:22:00Z"/>
          <w:lang w:val="en-US" w:eastAsia="ja-JP"/>
        </w:rPr>
      </w:pPr>
      <w:ins w:id="40" w:author="DG" w:date="2023-08-03T12:22:00Z">
        <w:r>
          <w:rPr>
            <w:rFonts w:cs="Arial"/>
            <w:szCs w:val="18"/>
          </w:rPr>
          <w:t>Producer notify consumer about the deletion of the intent using notifyMOIDeletion request as defined in 3GPP TS 28.532.</w:t>
        </w:r>
      </w:ins>
    </w:p>
    <w:p w14:paraId="5C0A7C24" w14:textId="77777777" w:rsidR="006E142F" w:rsidRPr="00773BEE" w:rsidRDefault="006E142F" w:rsidP="006E142F">
      <w:pPr>
        <w:pStyle w:val="ListParagraph"/>
        <w:numPr>
          <w:ilvl w:val="0"/>
          <w:numId w:val="16"/>
        </w:numPr>
        <w:ind w:firstLineChars="0"/>
        <w:contextualSpacing/>
        <w:rPr>
          <w:ins w:id="41" w:author="DG" w:date="2023-08-03T12:22:00Z"/>
          <w:lang w:val="en-US" w:eastAsia="ja-JP"/>
        </w:rPr>
      </w:pPr>
      <w:ins w:id="42" w:author="DG" w:date="2023-08-03T12:22:00Z">
        <w:r w:rsidRPr="00750789">
          <w:rPr>
            <w:rFonts w:cs="Arial"/>
            <w:szCs w:val="18"/>
          </w:rPr>
          <w:t>Consumer sends a response.</w:t>
        </w:r>
      </w:ins>
    </w:p>
    <w:p w14:paraId="194956D5" w14:textId="77777777" w:rsidR="006E142F" w:rsidRPr="001D5847" w:rsidRDefault="006E142F" w:rsidP="006E142F">
      <w:pPr>
        <w:pStyle w:val="ListParagraph"/>
        <w:numPr>
          <w:ilvl w:val="0"/>
          <w:numId w:val="16"/>
        </w:numPr>
        <w:ind w:firstLineChars="0"/>
        <w:contextualSpacing/>
        <w:rPr>
          <w:ins w:id="43" w:author="DG" w:date="2023-08-03T12:22:00Z"/>
          <w:lang w:val="en-US" w:eastAsia="ja-JP"/>
        </w:rPr>
      </w:pPr>
      <w:ins w:id="44" w:author="DG" w:date="2023-08-03T12:22:00Z">
        <w:r>
          <w:rPr>
            <w:lang w:val="en-US" w:eastAsia="ja-JP"/>
          </w:rPr>
          <w:t xml:space="preserve">Based on the value of attribute </w:t>
        </w:r>
        <w:r>
          <w:rPr>
            <w:rFonts w:cs="Arial"/>
            <w:szCs w:val="18"/>
          </w:rPr>
          <w:t>changedExpectation and/or changedTarget, consumer may decide to reject the update decision. It updates the value of allowExpectationChange and/or allowTargetChange to FALSE indicating that consumer do not want producer to modify the Expectation and/or Target yet.</w:t>
        </w:r>
      </w:ins>
    </w:p>
    <w:p w14:paraId="2D94F67B" w14:textId="77777777" w:rsidR="006E142F" w:rsidRPr="001D5847" w:rsidRDefault="006E142F" w:rsidP="006E142F">
      <w:pPr>
        <w:pStyle w:val="ListParagraph"/>
        <w:numPr>
          <w:ilvl w:val="0"/>
          <w:numId w:val="16"/>
        </w:numPr>
        <w:ind w:firstLineChars="0"/>
        <w:contextualSpacing/>
        <w:rPr>
          <w:ins w:id="45" w:author="DG" w:date="2023-08-03T12:22:00Z"/>
          <w:lang w:val="en-US" w:eastAsia="ja-JP"/>
        </w:rPr>
      </w:pPr>
      <w:ins w:id="46" w:author="DG" w:date="2023-08-03T12:22:00Z">
        <w:r>
          <w:rPr>
            <w:rFonts w:cs="Arial"/>
            <w:szCs w:val="18"/>
          </w:rPr>
          <w:t>Producer sends a response. Flow would end here.</w:t>
        </w:r>
      </w:ins>
    </w:p>
    <w:p w14:paraId="46C0A300" w14:textId="77777777" w:rsidR="006E142F" w:rsidRPr="00470174" w:rsidRDefault="006E142F" w:rsidP="006E142F">
      <w:pPr>
        <w:pStyle w:val="ListParagraph"/>
        <w:numPr>
          <w:ilvl w:val="0"/>
          <w:numId w:val="16"/>
        </w:numPr>
        <w:ind w:firstLineChars="0"/>
        <w:contextualSpacing/>
        <w:rPr>
          <w:ins w:id="47" w:author="DG" w:date="2023-08-03T12:22:00Z"/>
          <w:lang w:val="en-US" w:eastAsia="ja-JP"/>
        </w:rPr>
      </w:pPr>
      <w:ins w:id="48" w:author="DG" w:date="2023-08-03T12:22:00Z">
        <w:r>
          <w:rPr>
            <w:rFonts w:cs="Arial"/>
            <w:szCs w:val="18"/>
          </w:rPr>
          <w:t xml:space="preserve">If consumer decides to allow for updation, its send a ModifyMOIAttribute request to modify the Expectation and/or Target based on the attribute changedExpectation and/or changedTarget. </w:t>
        </w:r>
      </w:ins>
    </w:p>
    <w:p w14:paraId="673A1A6E" w14:textId="77777777" w:rsidR="006E142F" w:rsidRPr="001D5847" w:rsidRDefault="006E142F" w:rsidP="006E142F">
      <w:pPr>
        <w:pStyle w:val="ListParagraph"/>
        <w:numPr>
          <w:ilvl w:val="0"/>
          <w:numId w:val="16"/>
        </w:numPr>
        <w:ind w:firstLineChars="0"/>
        <w:contextualSpacing/>
        <w:rPr>
          <w:ins w:id="49" w:author="DG" w:date="2023-08-03T12:22:00Z"/>
          <w:lang w:val="en-US" w:eastAsia="ja-JP"/>
        </w:rPr>
      </w:pPr>
      <w:ins w:id="50" w:author="DG" w:date="2023-08-03T12:22:00Z">
        <w:r>
          <w:rPr>
            <w:rFonts w:cs="Arial"/>
            <w:szCs w:val="18"/>
          </w:rPr>
          <w:t>Producer updates the intent MOI.</w:t>
        </w:r>
      </w:ins>
    </w:p>
    <w:p w14:paraId="3B14C939" w14:textId="77777777" w:rsidR="006E142F" w:rsidRPr="001D5847" w:rsidRDefault="006E142F" w:rsidP="006E142F">
      <w:pPr>
        <w:pStyle w:val="ListParagraph"/>
        <w:numPr>
          <w:ilvl w:val="0"/>
          <w:numId w:val="16"/>
        </w:numPr>
        <w:ind w:firstLineChars="0"/>
        <w:contextualSpacing/>
        <w:rPr>
          <w:ins w:id="51" w:author="DG" w:date="2023-08-03T12:22:00Z"/>
          <w:lang w:val="en-US" w:eastAsia="ja-JP"/>
        </w:rPr>
      </w:pPr>
      <w:ins w:id="52" w:author="DG" w:date="2023-08-03T12:22:00Z">
        <w:r>
          <w:rPr>
            <w:rFonts w:cs="Arial"/>
            <w:szCs w:val="18"/>
          </w:rPr>
          <w:t>Producer notify consumer about the modification of the Expectation and/or Target using notifyMOIAttributeValueChange request as defined in 3GPP TS 28.532.</w:t>
        </w:r>
      </w:ins>
    </w:p>
    <w:p w14:paraId="277872B0" w14:textId="77777777" w:rsidR="006E142F" w:rsidRPr="003E7B18" w:rsidRDefault="006E142F" w:rsidP="006E142F">
      <w:pPr>
        <w:pStyle w:val="ListParagraph"/>
        <w:numPr>
          <w:ilvl w:val="0"/>
          <w:numId w:val="16"/>
        </w:numPr>
        <w:ind w:firstLineChars="0"/>
        <w:contextualSpacing/>
        <w:rPr>
          <w:ins w:id="53" w:author="DG" w:date="2023-08-03T12:22:00Z"/>
          <w:lang w:val="en-US" w:eastAsia="ja-JP"/>
        </w:rPr>
      </w:pPr>
      <w:ins w:id="54" w:author="DG" w:date="2023-08-03T12:22:00Z">
        <w:r w:rsidRPr="003E7B18">
          <w:rPr>
            <w:rFonts w:cs="Arial"/>
            <w:szCs w:val="18"/>
          </w:rPr>
          <w:t>Consumer sends a response.</w:t>
        </w:r>
      </w:ins>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9508D" w14:textId="77777777" w:rsidR="00763194" w:rsidRDefault="00763194">
      <w:r>
        <w:separator/>
      </w:r>
    </w:p>
  </w:endnote>
  <w:endnote w:type="continuationSeparator" w:id="0">
    <w:p w14:paraId="1492653B" w14:textId="77777777" w:rsidR="00763194" w:rsidRDefault="0076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E9BD5" w14:textId="77777777" w:rsidR="00763194" w:rsidRDefault="00763194">
      <w:r>
        <w:separator/>
      </w:r>
    </w:p>
  </w:footnote>
  <w:footnote w:type="continuationSeparator" w:id="0">
    <w:p w14:paraId="75C7845C" w14:textId="77777777" w:rsidR="00763194" w:rsidRDefault="00763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5014EE4"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812580">
      <w:rPr>
        <w:b w:val="0"/>
        <w:bCs/>
        <w:lang w:val="en-US"/>
      </w:rPr>
      <w:t>Error! No text of specified style in document.</w:t>
    </w:r>
    <w:r>
      <w:fldChar w:fldCharType="end"/>
    </w:r>
  </w:p>
  <w:p w14:paraId="2F91218D" w14:textId="1A6F7AD1" w:rsidR="007E6328" w:rsidRDefault="007E6328">
    <w:pPr>
      <w:pStyle w:val="Header"/>
      <w:framePr w:wrap="auto" w:vAnchor="text" w:hAnchor="margin" w:xAlign="center" w:y="1"/>
      <w:widowControl/>
    </w:pPr>
    <w:r>
      <w:fldChar w:fldCharType="begin"/>
    </w:r>
    <w:r>
      <w:instrText xml:space="preserve"> PAGE </w:instrText>
    </w:r>
    <w:r>
      <w:fldChar w:fldCharType="separate"/>
    </w:r>
    <w:r w:rsidR="00812580">
      <w:t>1</w:t>
    </w:r>
    <w:r>
      <w:fldChar w:fldCharType="end"/>
    </w:r>
  </w:p>
  <w:p w14:paraId="6DC0DF7C" w14:textId="7F1F619E" w:rsidR="007E6328" w:rsidRDefault="007E6328">
    <w:pPr>
      <w:pStyle w:val="Header"/>
      <w:framePr w:wrap="auto" w:vAnchor="text" w:hAnchor="margin" w:y="1"/>
      <w:widowControl/>
    </w:pPr>
    <w:r>
      <w:fldChar w:fldCharType="begin"/>
    </w:r>
    <w:r>
      <w:instrText xml:space="preserve"> STYLEREF ZGSM </w:instrText>
    </w:r>
    <w:r>
      <w:fldChar w:fldCharType="separate"/>
    </w:r>
    <w:r w:rsidR="00812580">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FC24B2"/>
    <w:multiLevelType w:val="hybridMultilevel"/>
    <w:tmpl w:val="3C7A7B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12"/>
  </w:num>
  <w:num w:numId="5">
    <w:abstractNumId w:val="15"/>
  </w:num>
  <w:num w:numId="6">
    <w:abstractNumId w:val="13"/>
  </w:num>
  <w:num w:numId="7">
    <w:abstractNumId w:val="9"/>
  </w:num>
  <w:num w:numId="8">
    <w:abstractNumId w:val="7"/>
  </w:num>
  <w:num w:numId="9">
    <w:abstractNumId w:val="14"/>
  </w:num>
  <w:num w:numId="10">
    <w:abstractNumId w:val="5"/>
  </w:num>
  <w:num w:numId="11">
    <w:abstractNumId w:val="8"/>
  </w:num>
  <w:num w:numId="12">
    <w:abstractNumId w:val="11"/>
  </w:num>
  <w:num w:numId="13">
    <w:abstractNumId w:val="2"/>
  </w:num>
  <w:num w:numId="14">
    <w:abstractNumId w:val="1"/>
  </w:num>
  <w:num w:numId="15">
    <w:abstractNumId w:val="0"/>
  </w:num>
  <w:num w:numId="16">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77E16"/>
    <w:rsid w:val="000819C1"/>
    <w:rsid w:val="00090E57"/>
    <w:rsid w:val="00090EDB"/>
    <w:rsid w:val="00094177"/>
    <w:rsid w:val="00096AEE"/>
    <w:rsid w:val="0009702D"/>
    <w:rsid w:val="000A3B63"/>
    <w:rsid w:val="000A6A09"/>
    <w:rsid w:val="000A7293"/>
    <w:rsid w:val="000A73A3"/>
    <w:rsid w:val="000B259C"/>
    <w:rsid w:val="000B25DE"/>
    <w:rsid w:val="000C0AE5"/>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46C0"/>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45E7"/>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01CB"/>
    <w:rsid w:val="002B771D"/>
    <w:rsid w:val="002C3406"/>
    <w:rsid w:val="002C6C7C"/>
    <w:rsid w:val="002C7DE1"/>
    <w:rsid w:val="002D617A"/>
    <w:rsid w:val="002D6448"/>
    <w:rsid w:val="002D7F69"/>
    <w:rsid w:val="002E0F76"/>
    <w:rsid w:val="002E3934"/>
    <w:rsid w:val="002F0938"/>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19CB"/>
    <w:rsid w:val="003C29C1"/>
    <w:rsid w:val="003C7EB7"/>
    <w:rsid w:val="003D39E5"/>
    <w:rsid w:val="003D699A"/>
    <w:rsid w:val="003E220A"/>
    <w:rsid w:val="003E4907"/>
    <w:rsid w:val="003E517B"/>
    <w:rsid w:val="003E721E"/>
    <w:rsid w:val="003E7AEA"/>
    <w:rsid w:val="003F10E1"/>
    <w:rsid w:val="0040024A"/>
    <w:rsid w:val="004023B3"/>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6347"/>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A7D75"/>
    <w:rsid w:val="005B2264"/>
    <w:rsid w:val="005C0751"/>
    <w:rsid w:val="005C1CE1"/>
    <w:rsid w:val="005C1F99"/>
    <w:rsid w:val="005C29FE"/>
    <w:rsid w:val="005C4A93"/>
    <w:rsid w:val="005C6358"/>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82493"/>
    <w:rsid w:val="006900FB"/>
    <w:rsid w:val="00692B12"/>
    <w:rsid w:val="006B6AD6"/>
    <w:rsid w:val="006C41AA"/>
    <w:rsid w:val="006C5154"/>
    <w:rsid w:val="006D00CB"/>
    <w:rsid w:val="006D6577"/>
    <w:rsid w:val="006D6C63"/>
    <w:rsid w:val="006E07A2"/>
    <w:rsid w:val="006E142F"/>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194"/>
    <w:rsid w:val="00763549"/>
    <w:rsid w:val="00765532"/>
    <w:rsid w:val="00771DD9"/>
    <w:rsid w:val="007721BC"/>
    <w:rsid w:val="00776C84"/>
    <w:rsid w:val="00780C1B"/>
    <w:rsid w:val="00784A98"/>
    <w:rsid w:val="00797E9C"/>
    <w:rsid w:val="007B01E5"/>
    <w:rsid w:val="007B6156"/>
    <w:rsid w:val="007C2BA8"/>
    <w:rsid w:val="007C3E2D"/>
    <w:rsid w:val="007C7B28"/>
    <w:rsid w:val="007D6E57"/>
    <w:rsid w:val="007D751F"/>
    <w:rsid w:val="007D7DDE"/>
    <w:rsid w:val="007E4053"/>
    <w:rsid w:val="007E574E"/>
    <w:rsid w:val="007E6328"/>
    <w:rsid w:val="007E7E7A"/>
    <w:rsid w:val="007F03B3"/>
    <w:rsid w:val="007F0B34"/>
    <w:rsid w:val="007F45C1"/>
    <w:rsid w:val="007F54F7"/>
    <w:rsid w:val="007F76D6"/>
    <w:rsid w:val="0080376A"/>
    <w:rsid w:val="00812580"/>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765EF"/>
    <w:rsid w:val="00886203"/>
    <w:rsid w:val="00886D92"/>
    <w:rsid w:val="008934A6"/>
    <w:rsid w:val="00894B5C"/>
    <w:rsid w:val="00894C11"/>
    <w:rsid w:val="00895808"/>
    <w:rsid w:val="00896D5F"/>
    <w:rsid w:val="008A041A"/>
    <w:rsid w:val="008A16E5"/>
    <w:rsid w:val="008B0D5C"/>
    <w:rsid w:val="008B175F"/>
    <w:rsid w:val="008B3399"/>
    <w:rsid w:val="008B34A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44D7E"/>
    <w:rsid w:val="00955B25"/>
    <w:rsid w:val="009568B4"/>
    <w:rsid w:val="0096697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19B9"/>
    <w:rsid w:val="00AA5B85"/>
    <w:rsid w:val="00AA67EE"/>
    <w:rsid w:val="00AB6B33"/>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316"/>
    <w:rsid w:val="00BE44EB"/>
    <w:rsid w:val="00BF59E5"/>
    <w:rsid w:val="00BF7007"/>
    <w:rsid w:val="00BF72DB"/>
    <w:rsid w:val="00C03B7B"/>
    <w:rsid w:val="00C07F28"/>
    <w:rsid w:val="00C10DFF"/>
    <w:rsid w:val="00C12DB9"/>
    <w:rsid w:val="00C12F5D"/>
    <w:rsid w:val="00C146A7"/>
    <w:rsid w:val="00C17F1F"/>
    <w:rsid w:val="00C250F2"/>
    <w:rsid w:val="00C30638"/>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D73AE"/>
    <w:rsid w:val="00CE5350"/>
    <w:rsid w:val="00CE61E9"/>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743A"/>
    <w:rsid w:val="00D7018C"/>
    <w:rsid w:val="00D77870"/>
    <w:rsid w:val="00D833F4"/>
    <w:rsid w:val="00D87E34"/>
    <w:rsid w:val="00D96A10"/>
    <w:rsid w:val="00DA259C"/>
    <w:rsid w:val="00DB5492"/>
    <w:rsid w:val="00DD52A6"/>
    <w:rsid w:val="00DD740D"/>
    <w:rsid w:val="00DE4428"/>
    <w:rsid w:val="00DE5C6C"/>
    <w:rsid w:val="00DF1379"/>
    <w:rsid w:val="00DF5D87"/>
    <w:rsid w:val="00E018A1"/>
    <w:rsid w:val="00E06F11"/>
    <w:rsid w:val="00E1390F"/>
    <w:rsid w:val="00E15B01"/>
    <w:rsid w:val="00E227DE"/>
    <w:rsid w:val="00E234B2"/>
    <w:rsid w:val="00E24E5E"/>
    <w:rsid w:val="00E269AF"/>
    <w:rsid w:val="00E3147E"/>
    <w:rsid w:val="00E318B6"/>
    <w:rsid w:val="00E31E1A"/>
    <w:rsid w:val="00E341CE"/>
    <w:rsid w:val="00E41B5D"/>
    <w:rsid w:val="00E41BCC"/>
    <w:rsid w:val="00E44903"/>
    <w:rsid w:val="00E45ED5"/>
    <w:rsid w:val="00E467C5"/>
    <w:rsid w:val="00E52760"/>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465"/>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2A7A"/>
    <w:rsid w:val="00F43F7E"/>
    <w:rsid w:val="00F52622"/>
    <w:rsid w:val="00F538F8"/>
    <w:rsid w:val="00F60677"/>
    <w:rsid w:val="00F60E34"/>
    <w:rsid w:val="00F62F54"/>
    <w:rsid w:val="00F674DD"/>
    <w:rsid w:val="00F702BD"/>
    <w:rsid w:val="00F71F61"/>
    <w:rsid w:val="00F80AC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0B14E5EF-30B9-409D-9B44-AFBD2E190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19</cp:revision>
  <dcterms:created xsi:type="dcterms:W3CDTF">2023-07-31T08:27:00Z</dcterms:created>
  <dcterms:modified xsi:type="dcterms:W3CDTF">2023-08-11T18:12:00Z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